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02DF6" w14:textId="347AA3E6" w:rsidR="00FE2785" w:rsidRDefault="00FE2785" w:rsidP="0029089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B36159">
        <w:rPr>
          <w:b/>
          <w:noProof/>
          <w:sz w:val="28"/>
        </w:rPr>
        <w:t>C3-24</w:t>
      </w:r>
      <w:r w:rsidR="000E24D8" w:rsidRPr="000E24D8">
        <w:rPr>
          <w:b/>
          <w:noProof/>
          <w:sz w:val="28"/>
        </w:rPr>
        <w:t>1502</w:t>
      </w:r>
    </w:p>
    <w:p w14:paraId="708023AF" w14:textId="1BD28FD9" w:rsidR="00FE2785" w:rsidRDefault="00FE2785" w:rsidP="00FE2785">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w:t>
      </w:r>
      <w:r w:rsidR="000E24D8">
        <w:rPr>
          <w:rFonts w:cs="Arial"/>
          <w:b/>
          <w:bCs/>
          <w:color w:val="0000FF"/>
        </w:rPr>
        <w:t>390</w:t>
      </w:r>
      <w:r w:rsidRPr="00CD61B0">
        <w:rPr>
          <w:rFonts w:cs="Arial"/>
          <w:b/>
          <w:bCs/>
          <w:color w:val="0000FF"/>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097C8D" w14:paraId="21D81507" w14:textId="5302C200" w:rsidTr="00097C8D">
        <w:tc>
          <w:tcPr>
            <w:tcW w:w="9641" w:type="dxa"/>
            <w:gridSpan w:val="9"/>
            <w:tcBorders>
              <w:top w:val="single" w:sz="4" w:space="0" w:color="auto"/>
              <w:left w:val="single" w:sz="4" w:space="0" w:color="auto"/>
              <w:right w:val="single" w:sz="4" w:space="0" w:color="auto"/>
            </w:tcBorders>
          </w:tcPr>
          <w:p w14:paraId="2CAA71AF" w14:textId="0647A06F" w:rsidR="00097C8D" w:rsidRDefault="00097C8D"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2BD964A0" w14:textId="77777777" w:rsidR="00097C8D" w:rsidRDefault="00097C8D" w:rsidP="00E34898">
            <w:pPr>
              <w:pStyle w:val="CRCoverPage"/>
              <w:spacing w:after="0"/>
              <w:jc w:val="right"/>
              <w:rPr>
                <w:i/>
                <w:noProof/>
                <w:sz w:val="14"/>
              </w:rPr>
            </w:pPr>
          </w:p>
        </w:tc>
      </w:tr>
      <w:tr w:rsidR="00097C8D" w14:paraId="3FBB62B8" w14:textId="4DF613CF" w:rsidTr="00097C8D">
        <w:tc>
          <w:tcPr>
            <w:tcW w:w="9641" w:type="dxa"/>
            <w:gridSpan w:val="9"/>
            <w:tcBorders>
              <w:left w:val="single" w:sz="4" w:space="0" w:color="auto"/>
              <w:right w:val="single" w:sz="4" w:space="0" w:color="auto"/>
            </w:tcBorders>
          </w:tcPr>
          <w:p w14:paraId="79AB67D6" w14:textId="77777777" w:rsidR="00097C8D" w:rsidRDefault="00097C8D">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7462C330" w14:textId="77777777" w:rsidR="00097C8D" w:rsidRDefault="00097C8D">
            <w:pPr>
              <w:pStyle w:val="CRCoverPage"/>
              <w:spacing w:after="0"/>
              <w:jc w:val="center"/>
              <w:rPr>
                <w:b/>
                <w:noProof/>
                <w:sz w:val="32"/>
              </w:rPr>
            </w:pPr>
          </w:p>
        </w:tc>
      </w:tr>
      <w:tr w:rsidR="00097C8D" w14:paraId="79946B04" w14:textId="0BE70439" w:rsidTr="00097C8D">
        <w:tc>
          <w:tcPr>
            <w:tcW w:w="9641" w:type="dxa"/>
            <w:gridSpan w:val="9"/>
            <w:tcBorders>
              <w:left w:val="single" w:sz="4" w:space="0" w:color="auto"/>
              <w:right w:val="single" w:sz="4" w:space="0" w:color="auto"/>
            </w:tcBorders>
          </w:tcPr>
          <w:p w14:paraId="12C70EEE" w14:textId="77777777" w:rsidR="00097C8D" w:rsidRDefault="00097C8D">
            <w:pPr>
              <w:pStyle w:val="CRCoverPage"/>
              <w:spacing w:after="0"/>
              <w:rPr>
                <w:noProof/>
                <w:sz w:val="8"/>
                <w:szCs w:val="8"/>
              </w:rPr>
            </w:pPr>
          </w:p>
        </w:tc>
        <w:tc>
          <w:tcPr>
            <w:tcW w:w="9641" w:type="dxa"/>
            <w:tcBorders>
              <w:left w:val="single" w:sz="4" w:space="0" w:color="auto"/>
              <w:right w:val="single" w:sz="4" w:space="0" w:color="auto"/>
            </w:tcBorders>
          </w:tcPr>
          <w:p w14:paraId="3899B4E2" w14:textId="77777777" w:rsidR="00097C8D" w:rsidRDefault="00097C8D">
            <w:pPr>
              <w:pStyle w:val="CRCoverPage"/>
              <w:spacing w:after="0"/>
              <w:rPr>
                <w:noProof/>
                <w:sz w:val="8"/>
                <w:szCs w:val="8"/>
              </w:rPr>
            </w:pPr>
          </w:p>
        </w:tc>
      </w:tr>
      <w:tr w:rsidR="00097C8D" w14:paraId="3999489E" w14:textId="7BBD0216" w:rsidTr="00097C8D">
        <w:tc>
          <w:tcPr>
            <w:tcW w:w="142" w:type="dxa"/>
            <w:tcBorders>
              <w:left w:val="single" w:sz="4" w:space="0" w:color="auto"/>
            </w:tcBorders>
          </w:tcPr>
          <w:p w14:paraId="4DDA7F40" w14:textId="77777777" w:rsidR="00097C8D" w:rsidRDefault="00097C8D">
            <w:pPr>
              <w:pStyle w:val="CRCoverPage"/>
              <w:spacing w:after="0"/>
              <w:jc w:val="right"/>
              <w:rPr>
                <w:noProof/>
              </w:rPr>
            </w:pPr>
          </w:p>
        </w:tc>
        <w:tc>
          <w:tcPr>
            <w:tcW w:w="1559" w:type="dxa"/>
            <w:shd w:val="pct30" w:color="FFFF00" w:fill="auto"/>
          </w:tcPr>
          <w:p w14:paraId="52508B66" w14:textId="74656E12" w:rsidR="00097C8D" w:rsidRPr="00410371" w:rsidRDefault="00097C8D" w:rsidP="0060511C">
            <w:pPr>
              <w:pStyle w:val="CRCoverPage"/>
              <w:spacing w:after="0"/>
              <w:jc w:val="right"/>
              <w:rPr>
                <w:b/>
                <w:noProof/>
                <w:sz w:val="28"/>
              </w:rPr>
            </w:pPr>
            <w:r>
              <w:rPr>
                <w:b/>
                <w:noProof/>
                <w:sz w:val="28"/>
              </w:rPr>
              <w:t>29.522</w:t>
            </w:r>
          </w:p>
        </w:tc>
        <w:tc>
          <w:tcPr>
            <w:tcW w:w="709" w:type="dxa"/>
          </w:tcPr>
          <w:p w14:paraId="77009707" w14:textId="77777777" w:rsidR="00097C8D" w:rsidRDefault="00097C8D">
            <w:pPr>
              <w:pStyle w:val="CRCoverPage"/>
              <w:spacing w:after="0"/>
              <w:jc w:val="center"/>
              <w:rPr>
                <w:noProof/>
              </w:rPr>
            </w:pPr>
            <w:r>
              <w:rPr>
                <w:b/>
                <w:noProof/>
                <w:sz w:val="28"/>
              </w:rPr>
              <w:t>CR</w:t>
            </w:r>
          </w:p>
        </w:tc>
        <w:tc>
          <w:tcPr>
            <w:tcW w:w="1276" w:type="dxa"/>
            <w:shd w:val="pct30" w:color="FFFF00" w:fill="auto"/>
          </w:tcPr>
          <w:p w14:paraId="6CAED29D" w14:textId="3F2AAAB7" w:rsidR="00097C8D" w:rsidRPr="00BF04E5" w:rsidRDefault="00097C8D" w:rsidP="00BF04E5">
            <w:pPr>
              <w:pStyle w:val="CRCoverPage"/>
              <w:spacing w:after="0"/>
              <w:jc w:val="center"/>
              <w:rPr>
                <w:b/>
                <w:noProof/>
                <w:sz w:val="28"/>
              </w:rPr>
            </w:pPr>
            <w:r w:rsidRPr="00512D71">
              <w:rPr>
                <w:b/>
                <w:noProof/>
                <w:sz w:val="28"/>
              </w:rPr>
              <w:t>1201</w:t>
            </w:r>
          </w:p>
        </w:tc>
        <w:tc>
          <w:tcPr>
            <w:tcW w:w="709" w:type="dxa"/>
          </w:tcPr>
          <w:p w14:paraId="09D2C09B" w14:textId="77777777" w:rsidR="00097C8D" w:rsidRPr="00BF04E5" w:rsidRDefault="00097C8D"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3016EC37" w:rsidR="00097C8D" w:rsidRPr="00410371" w:rsidRDefault="00097C8D" w:rsidP="00E13F3D">
            <w:pPr>
              <w:pStyle w:val="CRCoverPage"/>
              <w:spacing w:after="0"/>
              <w:jc w:val="center"/>
              <w:rPr>
                <w:b/>
                <w:noProof/>
              </w:rPr>
            </w:pPr>
            <w:r>
              <w:rPr>
                <w:b/>
                <w:noProof/>
                <w:sz w:val="28"/>
              </w:rPr>
              <w:t>1</w:t>
            </w:r>
          </w:p>
        </w:tc>
        <w:tc>
          <w:tcPr>
            <w:tcW w:w="2410" w:type="dxa"/>
          </w:tcPr>
          <w:p w14:paraId="5D4AEAE9" w14:textId="77777777" w:rsidR="00097C8D" w:rsidRDefault="00097C8D"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097C8D" w:rsidRPr="00410371" w:rsidRDefault="00097C8D" w:rsidP="008123C1">
            <w:pPr>
              <w:pStyle w:val="CRCoverPage"/>
              <w:spacing w:after="0"/>
              <w:jc w:val="center"/>
              <w:rPr>
                <w:noProof/>
                <w:sz w:val="28"/>
              </w:rPr>
            </w:pPr>
            <w:r w:rsidRPr="00C166BD">
              <w:rPr>
                <w:rFonts w:hint="eastAsia"/>
                <w:b/>
                <w:noProof/>
                <w:sz w:val="28"/>
              </w:rPr>
              <w:t>1</w:t>
            </w:r>
            <w:r w:rsidRPr="00C166BD">
              <w:rPr>
                <w:b/>
                <w:noProof/>
                <w:sz w:val="28"/>
              </w:rPr>
              <w:t>8.</w:t>
            </w:r>
            <w:r>
              <w:rPr>
                <w:b/>
                <w:noProof/>
                <w:sz w:val="28"/>
              </w:rPr>
              <w:t>4</w:t>
            </w:r>
            <w:r w:rsidRPr="00C166BD">
              <w:rPr>
                <w:b/>
                <w:noProof/>
                <w:sz w:val="28"/>
              </w:rPr>
              <w:t>.0</w:t>
            </w:r>
          </w:p>
        </w:tc>
        <w:tc>
          <w:tcPr>
            <w:tcW w:w="143" w:type="dxa"/>
            <w:tcBorders>
              <w:right w:val="single" w:sz="4" w:space="0" w:color="auto"/>
            </w:tcBorders>
          </w:tcPr>
          <w:p w14:paraId="399238C9" w14:textId="77777777" w:rsidR="00097C8D" w:rsidRDefault="00097C8D">
            <w:pPr>
              <w:pStyle w:val="CRCoverPage"/>
              <w:spacing w:after="0"/>
              <w:rPr>
                <w:noProof/>
              </w:rPr>
            </w:pPr>
          </w:p>
        </w:tc>
        <w:tc>
          <w:tcPr>
            <w:tcW w:w="9641" w:type="dxa"/>
            <w:tcBorders>
              <w:right w:val="single" w:sz="4" w:space="0" w:color="auto"/>
            </w:tcBorders>
          </w:tcPr>
          <w:p w14:paraId="1D060AD8" w14:textId="77777777" w:rsidR="00097C8D" w:rsidRDefault="00097C8D">
            <w:pPr>
              <w:pStyle w:val="CRCoverPage"/>
              <w:spacing w:after="0"/>
              <w:rPr>
                <w:noProof/>
              </w:rPr>
            </w:pPr>
          </w:p>
        </w:tc>
      </w:tr>
      <w:tr w:rsidR="00097C8D" w14:paraId="7DC9F5A2" w14:textId="0BDAB5E5" w:rsidTr="00097C8D">
        <w:tc>
          <w:tcPr>
            <w:tcW w:w="9641" w:type="dxa"/>
            <w:gridSpan w:val="9"/>
            <w:tcBorders>
              <w:left w:val="single" w:sz="4" w:space="0" w:color="auto"/>
              <w:right w:val="single" w:sz="4" w:space="0" w:color="auto"/>
            </w:tcBorders>
          </w:tcPr>
          <w:p w14:paraId="4883A7D2" w14:textId="77777777" w:rsidR="00097C8D" w:rsidRDefault="00097C8D">
            <w:pPr>
              <w:pStyle w:val="CRCoverPage"/>
              <w:spacing w:after="0"/>
              <w:rPr>
                <w:noProof/>
              </w:rPr>
            </w:pPr>
          </w:p>
        </w:tc>
        <w:tc>
          <w:tcPr>
            <w:tcW w:w="9641" w:type="dxa"/>
            <w:tcBorders>
              <w:left w:val="single" w:sz="4" w:space="0" w:color="auto"/>
              <w:right w:val="single" w:sz="4" w:space="0" w:color="auto"/>
            </w:tcBorders>
          </w:tcPr>
          <w:p w14:paraId="6080D939" w14:textId="77777777" w:rsidR="00097C8D" w:rsidRDefault="00097C8D">
            <w:pPr>
              <w:pStyle w:val="CRCoverPage"/>
              <w:spacing w:after="0"/>
              <w:rPr>
                <w:noProof/>
              </w:rPr>
            </w:pPr>
          </w:p>
        </w:tc>
      </w:tr>
      <w:tr w:rsidR="00097C8D" w14:paraId="266B4BDF" w14:textId="4A1A410A" w:rsidTr="00097C8D">
        <w:tc>
          <w:tcPr>
            <w:tcW w:w="9641" w:type="dxa"/>
            <w:gridSpan w:val="9"/>
            <w:tcBorders>
              <w:top w:val="single" w:sz="4" w:space="0" w:color="auto"/>
            </w:tcBorders>
          </w:tcPr>
          <w:p w14:paraId="47E13998" w14:textId="77777777" w:rsidR="00097C8D" w:rsidRPr="00F25D98" w:rsidRDefault="00097C8D">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c>
          <w:tcPr>
            <w:tcW w:w="9641" w:type="dxa"/>
            <w:tcBorders>
              <w:top w:val="single" w:sz="4" w:space="0" w:color="auto"/>
            </w:tcBorders>
          </w:tcPr>
          <w:p w14:paraId="6C3DF499" w14:textId="77777777" w:rsidR="00097C8D" w:rsidRPr="00F25D98" w:rsidRDefault="00097C8D">
            <w:pPr>
              <w:pStyle w:val="CRCoverPage"/>
              <w:spacing w:after="0"/>
              <w:jc w:val="center"/>
              <w:rPr>
                <w:rFonts w:cs="Arial"/>
                <w:i/>
                <w:noProof/>
              </w:rPr>
            </w:pPr>
          </w:p>
        </w:tc>
      </w:tr>
      <w:tr w:rsidR="00097C8D" w14:paraId="296CF086" w14:textId="1FDD74DD" w:rsidTr="00097C8D">
        <w:tc>
          <w:tcPr>
            <w:tcW w:w="9641" w:type="dxa"/>
            <w:gridSpan w:val="9"/>
          </w:tcPr>
          <w:p w14:paraId="7D4A60B5" w14:textId="77777777" w:rsidR="00097C8D" w:rsidRDefault="00097C8D">
            <w:pPr>
              <w:pStyle w:val="CRCoverPage"/>
              <w:spacing w:after="0"/>
              <w:rPr>
                <w:noProof/>
                <w:sz w:val="8"/>
                <w:szCs w:val="8"/>
              </w:rPr>
            </w:pPr>
          </w:p>
        </w:tc>
        <w:tc>
          <w:tcPr>
            <w:tcW w:w="9641" w:type="dxa"/>
          </w:tcPr>
          <w:p w14:paraId="0DD90FB1" w14:textId="77777777" w:rsidR="00097C8D" w:rsidRDefault="00097C8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B1AA0" w:rsidR="001E41F3" w:rsidRDefault="0060511C" w:rsidP="00142EEB">
            <w:pPr>
              <w:pStyle w:val="CRCoverPage"/>
              <w:spacing w:after="0"/>
              <w:ind w:left="100"/>
              <w:rPr>
                <w:noProof/>
              </w:rPr>
            </w:pPr>
            <w:r w:rsidRPr="0060511C">
              <w:rPr>
                <w:noProof/>
              </w:rPr>
              <w:t>Support the provisioning of periodicity information at service data flow level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83719" w:rsidR="001E41F3" w:rsidRDefault="00074235" w:rsidP="00040571">
            <w:pPr>
              <w:pStyle w:val="CRCoverPage"/>
              <w:spacing w:after="0"/>
              <w:ind w:left="100"/>
              <w:rPr>
                <w:noProof/>
              </w:rPr>
            </w:pPr>
            <w:r>
              <w:t>Huawei</w:t>
            </w:r>
            <w:r w:rsidR="00A07C80" w:rsidRPr="00A07C80">
              <w:t>, Nokia, Nokia Shanghai Bell</w:t>
            </w:r>
            <w:r w:rsidR="00E844F5">
              <w:t>, China Mobile</w:t>
            </w:r>
            <w:r w:rsidR="00097C8D">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0B331" w:rsidR="001E41F3" w:rsidRDefault="00F17DD2" w:rsidP="00FF33F4">
            <w:pPr>
              <w:pStyle w:val="CRCoverPage"/>
              <w:spacing w:after="0"/>
              <w:ind w:left="100"/>
              <w:rPr>
                <w:noProof/>
              </w:rPr>
            </w:pPr>
            <w:r>
              <w:rPr>
                <w:noProof/>
              </w:rPr>
              <w:t>202</w:t>
            </w:r>
            <w:r w:rsidR="00FF33F4">
              <w:rPr>
                <w:noProof/>
              </w:rPr>
              <w:t>4</w:t>
            </w:r>
            <w:r>
              <w:rPr>
                <w:noProof/>
              </w:rPr>
              <w:t>-</w:t>
            </w:r>
            <w:r w:rsidR="00FE2785">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3B449B" w:rsidR="001E41F3" w:rsidRDefault="0060511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2777C" w14:textId="77777777" w:rsidR="001E7389" w:rsidRDefault="00D9453A" w:rsidP="007324FE">
            <w:pPr>
              <w:pStyle w:val="CRCoverPage"/>
              <w:numPr>
                <w:ilvl w:val="0"/>
                <w:numId w:val="15"/>
              </w:numPr>
              <w:spacing w:after="0"/>
              <w:rPr>
                <w:noProof/>
                <w:lang w:eastAsia="zh-CN"/>
              </w:rPr>
            </w:pPr>
            <w:r>
              <w:t>The periodicity information of different service data flows may be different, so the provisioning of the periodicity information needs to be supported at service data flow level. This is already supported in N5 interface. Hence, N33 interface also needs to be aligned with N7 interface.</w:t>
            </w:r>
          </w:p>
          <w:p w14:paraId="708AA7DE" w14:textId="4A4153B7" w:rsidR="00FE20D8" w:rsidRPr="00D9453A" w:rsidRDefault="007324FE" w:rsidP="00FE20D8">
            <w:pPr>
              <w:pStyle w:val="CRCoverPage"/>
              <w:numPr>
                <w:ilvl w:val="0"/>
                <w:numId w:val="15"/>
              </w:numPr>
              <w:spacing w:after="0"/>
              <w:rPr>
                <w:noProof/>
                <w:lang w:eastAsia="zh-CN"/>
              </w:rPr>
            </w:pPr>
            <w:r>
              <w:t xml:space="preserve">The description of </w:t>
            </w:r>
            <w:r>
              <w:rPr>
                <w:lang w:eastAsia="zh-CN"/>
              </w:rPr>
              <w:t>"</w:t>
            </w:r>
            <w:proofErr w:type="spellStart"/>
            <w:r>
              <w:rPr>
                <w:lang w:eastAsia="zh-CN"/>
              </w:rPr>
              <w:t>multiModDatFlow</w:t>
            </w:r>
            <w:r w:rsidRPr="00C0095C">
              <w:rPr>
                <w:lang w:eastAsia="zh-CN"/>
              </w:rPr>
              <w:t>s</w:t>
            </w:r>
            <w:proofErr w:type="spellEnd"/>
            <w:r>
              <w:rPr>
                <w:lang w:eastAsia="zh-CN"/>
              </w:rPr>
              <w:t>" attribute</w:t>
            </w:r>
            <w:r w:rsidR="00AF03C5">
              <w:rPr>
                <w:lang w:eastAsia="zh-CN"/>
              </w:rPr>
              <w:t xml:space="preserve"> is not in a right place</w:t>
            </w:r>
            <w:r>
              <w:rPr>
                <w:lang w:eastAsia="zh-CN"/>
              </w:rPr>
              <w:t>.</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C0C769" w14:textId="77777777" w:rsidR="003168AD" w:rsidRDefault="00D9453A" w:rsidP="00AE2C4E">
            <w:pPr>
              <w:pStyle w:val="CRCoverPage"/>
              <w:numPr>
                <w:ilvl w:val="0"/>
                <w:numId w:val="14"/>
              </w:numPr>
              <w:spacing w:after="0"/>
              <w:rPr>
                <w:noProof/>
                <w:lang w:eastAsia="zh-CN"/>
              </w:rPr>
            </w:pPr>
            <w:r>
              <w:t>Add description for periodicity information at service data flow level.</w:t>
            </w:r>
          </w:p>
          <w:p w14:paraId="7A0D1DF9" w14:textId="77777777" w:rsidR="00AE2C4E" w:rsidRDefault="00AF03C5" w:rsidP="00AF03C5">
            <w:pPr>
              <w:pStyle w:val="CRCoverPage"/>
              <w:numPr>
                <w:ilvl w:val="0"/>
                <w:numId w:val="14"/>
              </w:numPr>
              <w:spacing w:after="0"/>
              <w:rPr>
                <w:noProof/>
                <w:lang w:eastAsia="zh-CN"/>
              </w:rPr>
            </w:pPr>
            <w:r>
              <w:t xml:space="preserve">Move </w:t>
            </w:r>
            <w:r w:rsidR="00AE2C4E">
              <w:t xml:space="preserve">the description of </w:t>
            </w:r>
            <w:r w:rsidR="00AE2C4E">
              <w:rPr>
                <w:lang w:eastAsia="zh-CN"/>
              </w:rPr>
              <w:t>"</w:t>
            </w:r>
            <w:proofErr w:type="spellStart"/>
            <w:r w:rsidR="00AE2C4E">
              <w:rPr>
                <w:lang w:eastAsia="zh-CN"/>
              </w:rPr>
              <w:t>multiModDatFlow</w:t>
            </w:r>
            <w:r w:rsidR="00AE2C4E" w:rsidRPr="00C0095C">
              <w:rPr>
                <w:lang w:eastAsia="zh-CN"/>
              </w:rPr>
              <w:t>s</w:t>
            </w:r>
            <w:proofErr w:type="spellEnd"/>
            <w:r w:rsidR="00AE2C4E">
              <w:rPr>
                <w:lang w:eastAsia="zh-CN"/>
              </w:rPr>
              <w:t>" attribute</w:t>
            </w:r>
            <w:r>
              <w:rPr>
                <w:lang w:eastAsia="zh-CN"/>
              </w:rPr>
              <w:t xml:space="preserve"> below the description of </w:t>
            </w:r>
            <w:r>
              <w:t>"</w:t>
            </w:r>
            <w:proofErr w:type="spellStart"/>
            <w:r>
              <w:rPr>
                <w:rFonts w:cs="Arial"/>
                <w:szCs w:val="18"/>
                <w:lang w:eastAsia="zh-CN"/>
              </w:rPr>
              <w:t>MultiMedia</w:t>
            </w:r>
            <w:proofErr w:type="spellEnd"/>
            <w:r>
              <w:t>" feature</w:t>
            </w:r>
            <w:r w:rsidR="00AE2C4E">
              <w:rPr>
                <w:lang w:eastAsia="zh-CN"/>
              </w:rPr>
              <w:t>.</w:t>
            </w:r>
          </w:p>
          <w:p w14:paraId="31C656EC" w14:textId="4B42BC80" w:rsidR="00751E4C" w:rsidRPr="00CA05BE" w:rsidRDefault="00751E4C" w:rsidP="00751E4C">
            <w:pPr>
              <w:pStyle w:val="CRCoverPage"/>
              <w:numPr>
                <w:ilvl w:val="0"/>
                <w:numId w:val="14"/>
              </w:numPr>
              <w:spacing w:after="0"/>
              <w:rPr>
                <w:noProof/>
                <w:lang w:eastAsia="zh-CN"/>
              </w:rPr>
            </w:pPr>
            <w:r>
              <w:rPr>
                <w:lang w:eastAsia="zh-CN"/>
              </w:rPr>
              <w:t xml:space="preserve">Remove </w:t>
            </w:r>
            <w:r>
              <w:t>"if the feature "</w:t>
            </w:r>
            <w:proofErr w:type="spellStart"/>
            <w:r>
              <w:t>EnQoSMon</w:t>
            </w:r>
            <w:proofErr w:type="spellEnd"/>
            <w:r>
              <w:t xml:space="preserve">" is supported," in bullet g because the </w:t>
            </w:r>
            <w:proofErr w:type="spellStart"/>
            <w:r w:rsidRPr="000A0A5F">
              <w:t>AsSessionMediaComponent</w:t>
            </w:r>
            <w:proofErr w:type="spellEnd"/>
            <w:r>
              <w:t xml:space="preserve"> data type is introduced in Rel-18.</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E0D57" w:rsidR="001E7389" w:rsidRDefault="00D9453A" w:rsidP="001E7389">
            <w:pPr>
              <w:pStyle w:val="CRCoverPage"/>
              <w:spacing w:after="0"/>
              <w:ind w:left="100"/>
              <w:rPr>
                <w:noProof/>
                <w:lang w:eastAsia="zh-CN"/>
              </w:rPr>
            </w:pPr>
            <w:r>
              <w:t xml:space="preserve">Misalignment between specifications and incomplete requirement </w:t>
            </w:r>
            <w:proofErr w:type="spellStart"/>
            <w:r>
              <w:t>implemention</w:t>
            </w:r>
            <w:proofErr w:type="spellEnd"/>
            <w:r w:rsidR="00725019">
              <w:t>. 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AB0CB" w:rsidR="001E41F3" w:rsidRDefault="00D9453A" w:rsidP="003427A7">
            <w:pPr>
              <w:pStyle w:val="CRCoverPage"/>
              <w:spacing w:after="0"/>
              <w:ind w:left="100"/>
              <w:rPr>
                <w:noProof/>
                <w:lang w:eastAsia="zh-CN"/>
              </w:rPr>
            </w:pPr>
            <w:r>
              <w:rPr>
                <w:rFonts w:hint="eastAsia"/>
                <w:noProof/>
                <w:lang w:eastAsia="zh-CN"/>
              </w:rPr>
              <w:t>4</w:t>
            </w:r>
            <w:r>
              <w:rPr>
                <w:noProof/>
                <w:lang w:eastAsia="zh-CN"/>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46790B" w:rsidR="001E41F3" w:rsidRDefault="003168AD" w:rsidP="004A7176">
            <w:pPr>
              <w:pStyle w:val="CRCoverPage"/>
              <w:spacing w:after="0"/>
              <w:ind w:left="100"/>
              <w:rPr>
                <w:noProof/>
                <w:lang w:eastAsia="zh-CN"/>
              </w:rPr>
            </w:pPr>
            <w:r>
              <w:rPr>
                <w:rFonts w:hint="eastAsia"/>
                <w:noProof/>
                <w:lang w:eastAsia="zh-CN"/>
              </w:rPr>
              <w:t>T</w:t>
            </w:r>
            <w:r>
              <w:rPr>
                <w:noProof/>
                <w:lang w:eastAsia="zh-CN"/>
              </w:rPr>
              <w:t xml:space="preserve">his CR </w:t>
            </w:r>
            <w:r w:rsidR="004A7176">
              <w:rPr>
                <w:noProof/>
                <w:lang w:eastAsia="zh-CN"/>
              </w:rPr>
              <w:t>does not impact</w:t>
            </w:r>
            <w:r>
              <w:rPr>
                <w:noProof/>
                <w:lang w:eastAsia="zh-CN"/>
              </w:rPr>
              <w:t xml:space="preserve"> </w:t>
            </w:r>
            <w:r w:rsidR="004A7176">
              <w:rPr>
                <w:noProof/>
                <w:lang w:eastAsia="zh-CN"/>
              </w:rPr>
              <w:t>the OpenAPI file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52F4F19" w14:textId="77777777" w:rsidR="00713411" w:rsidRDefault="00713411" w:rsidP="00713411">
      <w:pPr>
        <w:pStyle w:val="40"/>
      </w:pPr>
      <w:bookmarkStart w:id="2" w:name="_Toc151992744"/>
      <w:bookmarkStart w:id="3" w:name="_Toc151999524"/>
      <w:bookmarkStart w:id="4" w:name="_Toc152158096"/>
      <w:bookmarkStart w:id="5" w:name="_Toc153790973"/>
      <w:bookmarkStart w:id="6" w:name="_Toc130291834"/>
      <w:bookmarkStart w:id="7" w:name="_Toc153375387"/>
      <w:bookmarkStart w:id="8" w:name="_Hlk515639407"/>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bookmarkEnd w:id="5"/>
    </w:p>
    <w:p w14:paraId="22FA3824" w14:textId="77777777" w:rsidR="00713411" w:rsidRDefault="00713411" w:rsidP="00713411">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7448908C" w14:textId="77777777" w:rsidR="00713411" w:rsidRDefault="00713411" w:rsidP="00713411">
      <w:pPr>
        <w:pStyle w:val="B10"/>
      </w:pPr>
      <w:r>
        <w:t>-</w:t>
      </w:r>
      <w:r>
        <w:tab/>
        <w:t>description of the SCS/AS applies to the AF;</w:t>
      </w:r>
    </w:p>
    <w:p w14:paraId="1EDE320A" w14:textId="77777777" w:rsidR="00713411" w:rsidRDefault="00713411" w:rsidP="00713411">
      <w:pPr>
        <w:pStyle w:val="B10"/>
      </w:pPr>
      <w:r>
        <w:t>-</w:t>
      </w:r>
      <w:r>
        <w:tab/>
        <w:t>description of the SCEF applies to the NEF;</w:t>
      </w:r>
    </w:p>
    <w:p w14:paraId="4D3261C1" w14:textId="77777777" w:rsidR="00713411" w:rsidRDefault="00713411" w:rsidP="00713411">
      <w:pPr>
        <w:pStyle w:val="B10"/>
      </w:pPr>
      <w:r>
        <w:t>-</w:t>
      </w:r>
      <w:r>
        <w:tab/>
        <w:t xml:space="preserve">description of the PCRF applies to the PCF; </w:t>
      </w:r>
    </w:p>
    <w:p w14:paraId="20DD04D4" w14:textId="77777777" w:rsidR="00713411" w:rsidRDefault="00713411" w:rsidP="00713411">
      <w:pPr>
        <w:pStyle w:val="B10"/>
      </w:pPr>
      <w:r>
        <w:t>-</w:t>
      </w:r>
      <w:r>
        <w:tab/>
        <w:t>the NEF may interact with NRF to retrieve the BSF address of the serving UE IP address (es)</w:t>
      </w:r>
      <w:r w:rsidRPr="00136447">
        <w:t xml:space="preserve"> as defined in 3GPP TS 29.510 [57]</w:t>
      </w:r>
      <w:r>
        <w:t>;</w:t>
      </w:r>
    </w:p>
    <w:p w14:paraId="5A0EF914" w14:textId="77777777" w:rsidR="00713411" w:rsidRDefault="00713411" w:rsidP="00713411">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0B7659B9" w14:textId="77777777" w:rsidR="00713411" w:rsidRDefault="00713411" w:rsidP="00713411">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565CBF6F" w14:textId="77777777" w:rsidR="00713411" w:rsidRDefault="00713411" w:rsidP="00713411">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3F28EC20" w14:textId="77777777" w:rsidR="00713411" w:rsidRDefault="00713411" w:rsidP="00713411">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1FF7698F" w14:textId="77777777" w:rsidR="00713411" w:rsidRDefault="00713411" w:rsidP="00713411">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719955EF" w14:textId="77777777" w:rsidR="00713411" w:rsidRDefault="00713411" w:rsidP="00713411">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22829A80" w14:textId="77777777" w:rsidR="00713411" w:rsidRDefault="00713411" w:rsidP="00713411">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076DF0E7" w14:textId="77777777" w:rsidR="00713411" w:rsidRDefault="00713411" w:rsidP="00713411">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1FBF7D93" w14:textId="77777777" w:rsidR="00713411" w:rsidRDefault="00713411" w:rsidP="00713411">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104137F6" w14:textId="77777777" w:rsidR="00713411" w:rsidRDefault="00713411" w:rsidP="00713411">
      <w:pPr>
        <w:pStyle w:val="B2"/>
      </w:pPr>
      <w:r w:rsidRPr="00407ABE">
        <w:t>-</w:t>
      </w:r>
      <w:r w:rsidRPr="00407ABE">
        <w:tab/>
        <w:t xml:space="preserve">in the HTTP POST/PUT request, the AF </w:t>
      </w:r>
      <w:r>
        <w:t>shall</w:t>
      </w:r>
      <w:r w:rsidRPr="00407ABE">
        <w:t xml:space="preserve"> include</w:t>
      </w:r>
      <w:r>
        <w:t>:</w:t>
      </w:r>
    </w:p>
    <w:p w14:paraId="310C9DC1" w14:textId="77777777" w:rsidR="00713411" w:rsidRPr="00407ABE" w:rsidRDefault="00713411" w:rsidP="00713411">
      <w:pPr>
        <w:pStyle w:val="B3"/>
      </w:pPr>
      <w:proofErr w:type="spellStart"/>
      <w:proofErr w:type="gramStart"/>
      <w:r>
        <w:t>a</w:t>
      </w:r>
      <w:proofErr w:type="spellEnd"/>
      <w:r>
        <w:tab/>
      </w:r>
      <w:r w:rsidRPr="00407ABE">
        <w:t>the</w:t>
      </w:r>
      <w:proofErr w:type="gramEnd"/>
      <w:r w:rsidRPr="00407ABE">
        <w:t xml:space="preserve"> list of UE address within the "</w:t>
      </w:r>
      <w:proofErr w:type="spellStart"/>
      <w:r w:rsidRPr="00407ABE">
        <w:t>listUeAddrs</w:t>
      </w:r>
      <w:proofErr w:type="spellEnd"/>
      <w:r w:rsidRPr="00407ABE">
        <w:t>" attribute instead of the UE IP/MAC address.</w:t>
      </w:r>
    </w:p>
    <w:p w14:paraId="4C0CB03B" w14:textId="77777777" w:rsidR="00713411" w:rsidRPr="004417A5" w:rsidRDefault="00713411" w:rsidP="00713411">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1DD1AD57" w14:textId="77777777" w:rsidR="00713411" w:rsidRDefault="00713411" w:rsidP="00713411">
      <w:pPr>
        <w:pStyle w:val="B2"/>
      </w:pPr>
      <w:r w:rsidRPr="00407ABE">
        <w:lastRenderedPageBreak/>
        <w:t>-</w:t>
      </w:r>
      <w:r w:rsidRPr="00407ABE">
        <w:tab/>
        <w:t>in the HTTP PATCH request, the AF may update</w:t>
      </w:r>
      <w:r>
        <w:t>:</w:t>
      </w:r>
    </w:p>
    <w:p w14:paraId="0FF39749" w14:textId="77777777" w:rsidR="00713411" w:rsidRPr="00407ABE" w:rsidRDefault="00713411" w:rsidP="00713411">
      <w:pPr>
        <w:pStyle w:val="B3"/>
      </w:pPr>
      <w:proofErr w:type="spellStart"/>
      <w:proofErr w:type="gramStart"/>
      <w:r>
        <w:t>a</w:t>
      </w:r>
      <w:proofErr w:type="spellEnd"/>
      <w:r>
        <w:tab/>
      </w:r>
      <w:r w:rsidRPr="00407ABE">
        <w:t>the</w:t>
      </w:r>
      <w:proofErr w:type="gramEnd"/>
      <w:r w:rsidRPr="00407ABE">
        <w:t xml:space="preserve"> list of UE address within the "</w:t>
      </w:r>
      <w:proofErr w:type="spellStart"/>
      <w:r w:rsidRPr="00407ABE">
        <w:t>listUeAddrs</w:t>
      </w:r>
      <w:proofErr w:type="spellEnd"/>
      <w:r w:rsidRPr="00407ABE">
        <w:t>" attribute;</w:t>
      </w:r>
    </w:p>
    <w:p w14:paraId="0EFF733C" w14:textId="77777777" w:rsidR="00713411" w:rsidRPr="004417A5" w:rsidRDefault="00713411" w:rsidP="00713411">
      <w:pPr>
        <w:pStyle w:val="B3"/>
      </w:pPr>
      <w:r>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78F4829C" w14:textId="77777777" w:rsidR="00713411" w:rsidRPr="00407ABE" w:rsidRDefault="00713411" w:rsidP="00713411">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57439541" w14:textId="77777777" w:rsidR="00713411" w:rsidRDefault="00713411" w:rsidP="00713411">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56C1BEBF" w14:textId="77777777" w:rsidR="00713411" w:rsidRDefault="00713411" w:rsidP="00713411">
      <w:pPr>
        <w:pStyle w:val="B2"/>
      </w:pPr>
      <w:r>
        <w:t>-</w:t>
      </w:r>
      <w:r>
        <w:tab/>
        <w:t>one or more requested QoS Monitoring Parameter(s) within the "</w:t>
      </w:r>
      <w:proofErr w:type="spellStart"/>
      <w:r>
        <w:t>reqQosMonParams</w:t>
      </w:r>
      <w:proofErr w:type="spellEnd"/>
      <w:r>
        <w:t>"; and</w:t>
      </w:r>
    </w:p>
    <w:p w14:paraId="61BF80F3" w14:textId="77777777" w:rsidR="00713411" w:rsidRDefault="00713411" w:rsidP="00713411">
      <w:pPr>
        <w:pStyle w:val="B2"/>
      </w:pPr>
      <w:r>
        <w:t>-</w:t>
      </w:r>
      <w:r>
        <w:tab/>
        <w:t>one or more report frequency within the "</w:t>
      </w:r>
      <w:proofErr w:type="spellStart"/>
      <w:r>
        <w:t>repFreqs</w:t>
      </w:r>
      <w:proofErr w:type="spellEnd"/>
      <w:r>
        <w:t>" attribute; and</w:t>
      </w:r>
    </w:p>
    <w:p w14:paraId="0AC2C2C5" w14:textId="77777777" w:rsidR="00713411" w:rsidRDefault="00713411" w:rsidP="00713411">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6CB6C6E5" w14:textId="77777777" w:rsidR="00713411" w:rsidRDefault="00713411" w:rsidP="00713411">
      <w:pPr>
        <w:pStyle w:val="B2"/>
      </w:pPr>
      <w:r>
        <w:t>-</w:t>
      </w:r>
      <w:r>
        <w:tab/>
        <w:t>when the "</w:t>
      </w:r>
      <w:proofErr w:type="spellStart"/>
      <w:r>
        <w:t>repFreqs</w:t>
      </w:r>
      <w:proofErr w:type="spellEnd"/>
      <w:r>
        <w:t>" attribute includes the value "EVENT_TRIGGERED":</w:t>
      </w:r>
    </w:p>
    <w:p w14:paraId="3AF93C66" w14:textId="77777777" w:rsidR="00713411" w:rsidRDefault="00713411" w:rsidP="00713411">
      <w:pPr>
        <w:pStyle w:val="B3"/>
      </w:pPr>
      <w:r>
        <w:t>a.</w:t>
      </w:r>
      <w:r>
        <w:tab/>
        <w:t>for QoS monitoring for packet delay, the AF shall include:</w:t>
      </w:r>
    </w:p>
    <w:p w14:paraId="068EDC9D" w14:textId="77777777" w:rsidR="00713411" w:rsidRDefault="00713411" w:rsidP="00713411">
      <w:pPr>
        <w:pStyle w:val="B4"/>
      </w:pPr>
      <w:r>
        <w:t>-</w:t>
      </w:r>
      <w:r>
        <w:tab/>
        <w:t>the delay threshold for downlink with the "</w:t>
      </w:r>
      <w:proofErr w:type="spellStart"/>
      <w:r>
        <w:t>repThreshDl</w:t>
      </w:r>
      <w:proofErr w:type="spellEnd"/>
      <w:r>
        <w:t>" attribute;</w:t>
      </w:r>
    </w:p>
    <w:p w14:paraId="31B2386C" w14:textId="77777777" w:rsidR="00713411" w:rsidRDefault="00713411" w:rsidP="00713411">
      <w:pPr>
        <w:pStyle w:val="B4"/>
      </w:pPr>
      <w:r>
        <w:t>-</w:t>
      </w:r>
      <w:r>
        <w:tab/>
        <w:t>the delay threshold for uplink with the "</w:t>
      </w:r>
      <w:proofErr w:type="spellStart"/>
      <w:r>
        <w:t>repThreshUl</w:t>
      </w:r>
      <w:proofErr w:type="spellEnd"/>
      <w:r>
        <w:t>" attribute; and/or</w:t>
      </w:r>
    </w:p>
    <w:p w14:paraId="1D2B425B" w14:textId="77777777" w:rsidR="00713411" w:rsidRDefault="00713411" w:rsidP="00713411">
      <w:pPr>
        <w:pStyle w:val="B4"/>
      </w:pPr>
      <w:r>
        <w:t>-</w:t>
      </w:r>
      <w:r>
        <w:tab/>
      </w:r>
      <w:bookmarkStart w:id="9" w:name="_Hlk129012286"/>
      <w:r>
        <w:t>the delay threshold for round trip with the "</w:t>
      </w:r>
      <w:proofErr w:type="spellStart"/>
      <w:r>
        <w:t>repThreshRp</w:t>
      </w:r>
      <w:proofErr w:type="spellEnd"/>
      <w:r>
        <w:t>" attribute</w:t>
      </w:r>
      <w:bookmarkEnd w:id="9"/>
      <w:r>
        <w:t>;</w:t>
      </w:r>
    </w:p>
    <w:p w14:paraId="1F9D5C9A" w14:textId="77777777" w:rsidR="00713411" w:rsidRDefault="00713411" w:rsidP="00713411">
      <w:pPr>
        <w:pStyle w:val="B3"/>
      </w:pPr>
      <w:r>
        <w:t>b.</w:t>
      </w:r>
      <w:r>
        <w:tab/>
        <w:t>for QoS monitoring for data rate:</w:t>
      </w:r>
    </w:p>
    <w:p w14:paraId="72F6349E" w14:textId="77777777" w:rsidR="00713411" w:rsidRDefault="00713411" w:rsidP="00713411">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6A4D85D6" w14:textId="77777777" w:rsidR="00713411" w:rsidRDefault="00713411" w:rsidP="00713411">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3B144712" w14:textId="77777777" w:rsidR="00713411" w:rsidRDefault="00713411" w:rsidP="00713411">
      <w:pPr>
        <w:pStyle w:val="B3"/>
      </w:pPr>
      <w:r>
        <w:t>c.</w:t>
      </w:r>
      <w:r>
        <w:tab/>
        <w:t>for QoS monitoring for congestion information</w:t>
      </w:r>
    </w:p>
    <w:p w14:paraId="13F75FB3" w14:textId="77777777" w:rsidR="00713411" w:rsidRDefault="00713411" w:rsidP="00713411">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141F078F" w14:textId="77777777" w:rsidR="00713411" w:rsidRDefault="00713411" w:rsidP="00713411">
      <w:pPr>
        <w:pStyle w:val="B4"/>
      </w:pPr>
      <w:r>
        <w:t>-</w:t>
      </w:r>
      <w:r>
        <w:tab/>
        <w:t xml:space="preserve">the </w:t>
      </w:r>
      <w:r w:rsidRPr="00F25665">
        <w:t>congestion threshold for uplink with the "</w:t>
      </w:r>
      <w:proofErr w:type="spellStart"/>
      <w:r>
        <w:t>conThreshUl</w:t>
      </w:r>
      <w:proofErr w:type="spellEnd"/>
      <w:r w:rsidRPr="00F25665">
        <w:t>" attribute;</w:t>
      </w:r>
    </w:p>
    <w:p w14:paraId="0571AEE7" w14:textId="77777777" w:rsidR="00713411" w:rsidRPr="00E70FE6" w:rsidRDefault="00713411" w:rsidP="00713411">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754F7F00" w14:textId="77777777" w:rsidR="00713411" w:rsidRDefault="00713411" w:rsidP="00713411">
      <w:pPr>
        <w:pStyle w:val="B3"/>
        <w:rPr>
          <w:lang w:eastAsia="zh-CN"/>
        </w:rPr>
      </w:pPr>
      <w:r>
        <w:t>d.</w:t>
      </w:r>
      <w:r>
        <w:tab/>
        <w:t>the minimum waiting time between subsequent reports within the "</w:t>
      </w:r>
      <w:proofErr w:type="spellStart"/>
      <w:r>
        <w:rPr>
          <w:lang w:eastAsia="zh-CN"/>
        </w:rPr>
        <w:t>waitTime</w:t>
      </w:r>
      <w:proofErr w:type="spellEnd"/>
      <w:r>
        <w:rPr>
          <w:lang w:eastAsia="zh-CN"/>
        </w:rPr>
        <w:t>" attribute; and</w:t>
      </w:r>
    </w:p>
    <w:p w14:paraId="05C80DDA" w14:textId="77777777" w:rsidR="00713411" w:rsidRDefault="00713411" w:rsidP="00713411">
      <w:pPr>
        <w:pStyle w:val="B3"/>
        <w:rPr>
          <w:lang w:eastAsia="zh-CN"/>
        </w:rPr>
      </w:pPr>
      <w:r>
        <w:rPr>
          <w:lang w:eastAsia="zh-CN"/>
        </w:rPr>
        <w:t>e.</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66C81891" w14:textId="77777777" w:rsidR="00713411" w:rsidRDefault="00713411" w:rsidP="00713411">
      <w:pPr>
        <w:pStyle w:val="B3"/>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2563719B" w14:textId="77777777" w:rsidR="00713411" w:rsidRDefault="00713411" w:rsidP="00713411">
      <w:pPr>
        <w:pStyle w:val="B4"/>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730A159B" w14:textId="77777777" w:rsidR="00713411" w:rsidRDefault="00713411" w:rsidP="00713411">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w:t>
      </w:r>
    </w:p>
    <w:p w14:paraId="64EBD464" w14:textId="77777777" w:rsidR="00713411" w:rsidRPr="000D0813" w:rsidRDefault="00713411" w:rsidP="00713411">
      <w:pPr>
        <w:pStyle w:val="NO"/>
        <w:rPr>
          <w:lang w:eastAsia="ja-JP"/>
        </w:rPr>
      </w:pPr>
      <w:r>
        <w:rPr>
          <w:lang w:eastAsia="ja-JP"/>
        </w:rPr>
        <w:t>NOTE 1:</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463FEE8C" w14:textId="77777777" w:rsidR="00713411" w:rsidRDefault="00713411" w:rsidP="00713411">
      <w:pPr>
        <w:pStyle w:val="EditorsNote"/>
        <w:tabs>
          <w:tab w:val="left" w:pos="3200"/>
        </w:tabs>
        <w:overflowPunct w:val="0"/>
        <w:autoSpaceDE w:val="0"/>
        <w:autoSpaceDN w:val="0"/>
        <w:adjustRightInd w:val="0"/>
        <w:ind w:left="1559" w:hanging="1276"/>
        <w:textAlignment w:val="baseline"/>
        <w:rPr>
          <w:lang w:eastAsia="en-GB"/>
        </w:rPr>
      </w:pPr>
      <w:r>
        <w:rPr>
          <w:lang w:eastAsia="en-GB"/>
        </w:rPr>
        <w:lastRenderedPageBreak/>
        <w:t>Editor’s note:</w:t>
      </w:r>
      <w:r>
        <w:rPr>
          <w:lang w:eastAsia="en-GB"/>
        </w:rPr>
        <w:tab/>
        <w:t>Whether the applicable reporting frequency for the Data Rate QoS monitoring can be event triggered and/or periodic is FFS.</w:t>
      </w:r>
    </w:p>
    <w:p w14:paraId="1DAF521E" w14:textId="77777777" w:rsidR="00713411" w:rsidRDefault="00713411" w:rsidP="00713411">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69EE19E5" w14:textId="77777777" w:rsidR="00713411" w:rsidRPr="00C81D33" w:rsidRDefault="00713411" w:rsidP="00713411">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6E644D97" w14:textId="77777777" w:rsidR="00713411" w:rsidRDefault="00713411" w:rsidP="00713411">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19018D2C" w14:textId="77777777" w:rsidR="00713411" w:rsidRDefault="00713411" w:rsidP="00713411">
      <w:pPr>
        <w:pStyle w:val="B3"/>
      </w:pPr>
      <w:r>
        <w:t>-</w:t>
      </w:r>
      <w:r>
        <w:tab/>
        <w:t>For packet delay measurements, within "</w:t>
      </w:r>
      <w:proofErr w:type="spellStart"/>
      <w:r>
        <w:rPr>
          <w:rFonts w:hint="eastAsia"/>
        </w:rPr>
        <w:t>qosMonReport</w:t>
      </w:r>
      <w:r>
        <w:t>s</w:t>
      </w:r>
      <w:proofErr w:type="spellEnd"/>
      <w:r>
        <w:t>":</w:t>
      </w:r>
    </w:p>
    <w:p w14:paraId="6B919970" w14:textId="77777777" w:rsidR="00713411" w:rsidRDefault="00713411" w:rsidP="00713411">
      <w:pPr>
        <w:pStyle w:val="B4"/>
      </w:pPr>
      <w:r>
        <w:t>a.</w:t>
      </w:r>
      <w:r>
        <w:tab/>
        <w:t>one or two uplink packet delays within the "</w:t>
      </w:r>
      <w:proofErr w:type="spellStart"/>
      <w:r>
        <w:t>ulDelays</w:t>
      </w:r>
      <w:proofErr w:type="spellEnd"/>
      <w:r>
        <w:t>" attribute; and/or</w:t>
      </w:r>
    </w:p>
    <w:p w14:paraId="4BB85054" w14:textId="77777777" w:rsidR="00713411" w:rsidRDefault="00713411" w:rsidP="00713411">
      <w:pPr>
        <w:pStyle w:val="B4"/>
      </w:pPr>
      <w:r>
        <w:t>b.</w:t>
      </w:r>
      <w:r>
        <w:tab/>
        <w:t>one or two downlink packet delays within the "</w:t>
      </w:r>
      <w:proofErr w:type="spellStart"/>
      <w:r>
        <w:t>dlDelays</w:t>
      </w:r>
      <w:proofErr w:type="spellEnd"/>
      <w:r>
        <w:t>" attribute;</w:t>
      </w:r>
      <w:r w:rsidRPr="00FE3927">
        <w:t xml:space="preserve"> </w:t>
      </w:r>
      <w:r>
        <w:t>and/or</w:t>
      </w:r>
    </w:p>
    <w:p w14:paraId="78EE7D0E" w14:textId="77777777" w:rsidR="00713411" w:rsidRDefault="00713411" w:rsidP="00713411">
      <w:pPr>
        <w:pStyle w:val="B4"/>
      </w:pPr>
      <w:r>
        <w:t>c.</w:t>
      </w:r>
      <w:r>
        <w:tab/>
        <w:t>one or two round trip packet delays within the "</w:t>
      </w:r>
      <w:proofErr w:type="spellStart"/>
      <w:r>
        <w:t>rtDelays</w:t>
      </w:r>
      <w:proofErr w:type="spellEnd"/>
      <w:r>
        <w:t>" attribute;</w:t>
      </w:r>
    </w:p>
    <w:p w14:paraId="70407A6B" w14:textId="77777777" w:rsidR="00713411" w:rsidRDefault="00713411" w:rsidP="00713411">
      <w:pPr>
        <w:pStyle w:val="B3"/>
      </w:pPr>
      <w:r>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74A55048" w14:textId="77777777" w:rsidR="00713411" w:rsidRDefault="00713411" w:rsidP="00713411">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proofErr w:type="gramStart"/>
      <w:r>
        <w:t>attribute;and</w:t>
      </w:r>
      <w:proofErr w:type="spellEnd"/>
      <w:proofErr w:type="gramEnd"/>
      <w:r>
        <w:t>/or</w:t>
      </w:r>
    </w:p>
    <w:p w14:paraId="0505CC47" w14:textId="77777777" w:rsidR="00713411" w:rsidRDefault="00713411" w:rsidP="00713411">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4A7A657B" w14:textId="77777777" w:rsidR="00713411" w:rsidRDefault="00713411" w:rsidP="00713411">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54940789" w14:textId="77777777" w:rsidR="00713411" w:rsidRDefault="00713411" w:rsidP="00713411">
      <w:pPr>
        <w:pStyle w:val="B3"/>
      </w:pPr>
      <w:r>
        <w:t>-</w:t>
      </w:r>
      <w:r>
        <w:tab/>
        <w:t xml:space="preserve">one or two </w:t>
      </w:r>
      <w:bookmarkStart w:id="10"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10"/>
      <w:r>
        <w:t xml:space="preserve"> attribute; or</w:t>
      </w:r>
    </w:p>
    <w:p w14:paraId="4DF1E32B" w14:textId="77777777" w:rsidR="00713411" w:rsidRDefault="00713411" w:rsidP="00713411">
      <w:pPr>
        <w:pStyle w:val="B3"/>
      </w:pPr>
      <w:r>
        <w:t>-</w:t>
      </w:r>
      <w:r>
        <w:tab/>
        <w:t xml:space="preserve">when the feature </w:t>
      </w:r>
      <w:r w:rsidRPr="003F07B5">
        <w:rPr>
          <w:lang w:eastAsia="zh-CN"/>
        </w:rPr>
        <w:t>"</w:t>
      </w:r>
      <w:bookmarkStart w:id="11" w:name="OLE_LINK2"/>
      <w:proofErr w:type="spellStart"/>
      <w:r>
        <w:rPr>
          <w:rFonts w:hint="eastAsia"/>
          <w:lang w:eastAsia="zh-CN"/>
        </w:rPr>
        <w:t>EnQoSMon</w:t>
      </w:r>
      <w:bookmarkEnd w:id="11"/>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53A4BEA3" w14:textId="77777777" w:rsidR="00713411" w:rsidRDefault="00713411" w:rsidP="00713411">
      <w:pPr>
        <w:pStyle w:val="B4"/>
      </w:pPr>
      <w:r>
        <w:t>a.</w:t>
      </w:r>
      <w:r>
        <w:tab/>
        <w:t>one data rate measurement for the UL within the "</w:t>
      </w:r>
      <w:proofErr w:type="spellStart"/>
      <w:r>
        <w:t>ulDataRate</w:t>
      </w:r>
      <w:proofErr w:type="spellEnd"/>
      <w:r>
        <w:t>" attribute; and/or</w:t>
      </w:r>
    </w:p>
    <w:p w14:paraId="72326122" w14:textId="77777777" w:rsidR="00713411" w:rsidRDefault="00713411" w:rsidP="00713411">
      <w:pPr>
        <w:pStyle w:val="B4"/>
      </w:pPr>
      <w:r>
        <w:t>b.</w:t>
      </w:r>
      <w:r>
        <w:tab/>
        <w:t>one data rate measurement for the DL within the "</w:t>
      </w:r>
      <w:proofErr w:type="spellStart"/>
      <w:r>
        <w:t>dlDataRate</w:t>
      </w:r>
      <w:proofErr w:type="spellEnd"/>
      <w:r>
        <w:t>" attribute; or</w:t>
      </w:r>
    </w:p>
    <w:p w14:paraId="11C5411A" w14:textId="77777777" w:rsidR="00713411" w:rsidRDefault="00713411" w:rsidP="00713411">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575F3DB6" w14:textId="77777777" w:rsidR="00713411" w:rsidRDefault="00713411" w:rsidP="00713411">
      <w:pPr>
        <w:pStyle w:val="B3"/>
        <w:ind w:left="1137" w:hanging="285"/>
      </w:pPr>
      <w:r>
        <w:t>-</w:t>
      </w:r>
      <w:r>
        <w:tab/>
      </w:r>
      <w:bookmarkStart w:id="12"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12"/>
    </w:p>
    <w:p w14:paraId="7BCF62F4" w14:textId="77777777" w:rsidR="00713411" w:rsidRDefault="00713411" w:rsidP="00713411">
      <w:pPr>
        <w:pStyle w:val="B3"/>
      </w:pPr>
      <w:bookmarkStart w:id="13"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5E1423CC" w14:textId="77777777" w:rsidR="00713411" w:rsidRDefault="00713411" w:rsidP="00713411">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45AE3E5F" w14:textId="77777777" w:rsidR="00713411" w:rsidRPr="005E77DB" w:rsidRDefault="00713411" w:rsidP="00713411">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489BA69E" w14:textId="77777777" w:rsidR="00713411" w:rsidRPr="00D74FD5" w:rsidRDefault="00713411" w:rsidP="00713411">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14" w:name="OLE_LINK9"/>
      <w:r w:rsidRPr="00D74FD5">
        <w:rPr>
          <w:rStyle w:val="EditorsNoteCharChar"/>
          <w:rFonts w:hint="eastAsia"/>
        </w:rPr>
        <w:t xml:space="preserve"> whether new data type structure is needed for QoS monitoring control for multi-modal services.</w:t>
      </w:r>
      <w:bookmarkEnd w:id="14"/>
    </w:p>
    <w:bookmarkEnd w:id="13"/>
    <w:p w14:paraId="1653C8A7" w14:textId="77777777" w:rsidR="00713411" w:rsidRPr="008D173A" w:rsidRDefault="00713411" w:rsidP="00713411">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27456C90" w14:textId="77777777" w:rsidR="00713411" w:rsidRDefault="00713411" w:rsidP="00713411">
      <w:pPr>
        <w:pStyle w:val="B10"/>
        <w:rPr>
          <w:lang w:eastAsia="zh-CN"/>
        </w:rPr>
      </w:pPr>
      <w:r>
        <w:lastRenderedPageBreak/>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2D628523" w14:textId="77777777" w:rsidR="00713411" w:rsidRDefault="00713411" w:rsidP="00713411">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379A6BBA" w14:textId="77777777" w:rsidR="00713411" w:rsidRDefault="00713411" w:rsidP="00713411">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3A239A82" w14:textId="77777777" w:rsidR="00713411" w:rsidRDefault="00713411" w:rsidP="00713411">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02EB4233" w14:textId="77777777" w:rsidR="00713411" w:rsidRDefault="00713411" w:rsidP="00713411">
      <w:pPr>
        <w:pStyle w:val="NO"/>
        <w:rPr>
          <w:lang w:eastAsia="zh-CN"/>
        </w:rPr>
      </w:pPr>
      <w:r>
        <w:rPr>
          <w:rFonts w:hint="eastAsia"/>
          <w:lang w:eastAsia="ja-JP"/>
        </w:rPr>
        <w:t>NOTE</w:t>
      </w:r>
      <w:r>
        <w:rPr>
          <w:lang w:val="en-US" w:eastAsia="ja-JP"/>
        </w:rPr>
        <w:t> 2</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16575142" w14:textId="77777777" w:rsidR="00713411" w:rsidRDefault="00713411" w:rsidP="00713411">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2ED50355" w14:textId="77777777" w:rsidR="00713411" w:rsidRDefault="00713411" w:rsidP="00713411">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3CEDA0C1" w14:textId="77777777" w:rsidR="00713411" w:rsidRDefault="00713411" w:rsidP="00713411">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033CF3E5" w14:textId="77777777" w:rsidR="00713411" w:rsidRDefault="00713411" w:rsidP="00713411">
      <w:pPr>
        <w:pStyle w:val="NO"/>
        <w:rPr>
          <w:lang w:eastAsia="zh-CN"/>
        </w:rPr>
      </w:pPr>
      <w:r w:rsidRPr="00B26728">
        <w:t>NOTE</w:t>
      </w:r>
      <w:r>
        <w:t> 3</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54653B42" w14:textId="77777777" w:rsidR="00713411" w:rsidRDefault="00713411" w:rsidP="00713411">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4A9F2D1E" w14:textId="77777777" w:rsidR="00713411" w:rsidRDefault="00713411" w:rsidP="00713411">
      <w:pPr>
        <w:pStyle w:val="B3"/>
        <w:rPr>
          <w:lang w:eastAsia="zh-CN"/>
        </w:rPr>
      </w:pPr>
      <w:r>
        <w:rPr>
          <w:lang w:eastAsia="zh-CN"/>
        </w:rPr>
        <w:t>-</w:t>
      </w:r>
      <w:r>
        <w:rPr>
          <w:lang w:eastAsia="zh-CN"/>
        </w:rPr>
        <w:tab/>
        <w:t>if individual QoS parameters instead of QoS reference is provided, may include:</w:t>
      </w:r>
    </w:p>
    <w:p w14:paraId="5792B615" w14:textId="77777777" w:rsidR="00713411" w:rsidRDefault="00713411" w:rsidP="00713411">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326029D5" w14:textId="77777777" w:rsidR="00713411" w:rsidRPr="00C57288" w:rsidRDefault="00713411" w:rsidP="00713411">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2E31A0EE" w14:textId="77777777" w:rsidR="00713411" w:rsidRDefault="00713411" w:rsidP="00713411">
      <w:pPr>
        <w:pStyle w:val="B4"/>
      </w:pPr>
      <w:r>
        <w:t>-</w:t>
      </w:r>
      <w:r>
        <w:tab/>
        <w:t>the maximum burst size within the "</w:t>
      </w:r>
      <w:proofErr w:type="spellStart"/>
      <w:r>
        <w:t>maxTscBurstSize</w:t>
      </w:r>
      <w:proofErr w:type="spellEnd"/>
      <w:r>
        <w:t>" attribute;</w:t>
      </w:r>
    </w:p>
    <w:p w14:paraId="40F7880D" w14:textId="77777777" w:rsidR="00713411" w:rsidRPr="00B31599" w:rsidRDefault="00713411" w:rsidP="00713411">
      <w:pPr>
        <w:pStyle w:val="B4"/>
      </w:pPr>
      <w:r>
        <w:t>-</w:t>
      </w:r>
      <w:r>
        <w:tab/>
        <w:t>the priority within the "priority" attribute;</w:t>
      </w:r>
    </w:p>
    <w:p w14:paraId="732B4066" w14:textId="77777777" w:rsidR="00713411" w:rsidRDefault="00713411" w:rsidP="00713411">
      <w:pPr>
        <w:pStyle w:val="B4"/>
      </w:pPr>
      <w:r>
        <w:t>-</w:t>
      </w:r>
      <w:r>
        <w:tab/>
        <w:t>the requested 5GS delay within the "req5Gsdelay" attribute; and</w:t>
      </w:r>
    </w:p>
    <w:p w14:paraId="5D52758D" w14:textId="77777777" w:rsidR="00713411" w:rsidRDefault="00713411" w:rsidP="00713411">
      <w:pPr>
        <w:pStyle w:val="B4"/>
      </w:pPr>
      <w:r>
        <w:t>-</w:t>
      </w:r>
      <w:r>
        <w:tab/>
        <w:t>the requested packet error rate within the "</w:t>
      </w:r>
      <w:proofErr w:type="spellStart"/>
      <w:r>
        <w:t>reqPer</w:t>
      </w:r>
      <w:proofErr w:type="spellEnd"/>
      <w:r>
        <w:t>" attribute, if the "ExtQoS_5G" feature is also supported.</w:t>
      </w:r>
    </w:p>
    <w:p w14:paraId="3F747CA9" w14:textId="77777777" w:rsidR="00713411" w:rsidRDefault="00713411" w:rsidP="00713411">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 xml:space="preserve">operator configuration. </w:t>
      </w:r>
      <w:r>
        <w:rPr>
          <w:lang w:eastAsia="zh-CN"/>
        </w:rPr>
        <w:lastRenderedPageBreak/>
        <w:t>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72DF4272" w14:textId="77777777" w:rsidR="00713411" w:rsidRDefault="00713411" w:rsidP="00713411">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A05148F" w14:textId="77777777" w:rsidR="00713411" w:rsidRDefault="00713411" w:rsidP="00713411">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2FF2A99C" w14:textId="77777777" w:rsidR="00713411" w:rsidRPr="00A42404" w:rsidRDefault="00713411" w:rsidP="00713411">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0B61A2A9" w14:textId="77777777" w:rsidR="00713411" w:rsidRPr="00A42404" w:rsidRDefault="00713411" w:rsidP="00713411">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3BA9F0D5" w14:textId="77777777" w:rsidR="00713411" w:rsidRPr="00A42404" w:rsidRDefault="00713411" w:rsidP="00713411">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0188E124" w14:textId="77777777" w:rsidR="00713411" w:rsidRPr="00A42404" w:rsidRDefault="00713411" w:rsidP="00713411">
      <w:pPr>
        <w:pStyle w:val="B3"/>
      </w:pPr>
      <w:r w:rsidRPr="00A42404">
        <w:t>-</w:t>
      </w:r>
      <w:r w:rsidRPr="00A42404">
        <w:tab/>
        <w:t>at least one of the following:</w:t>
      </w:r>
    </w:p>
    <w:p w14:paraId="7B31D9AC" w14:textId="77777777" w:rsidR="00713411" w:rsidRPr="00A42404" w:rsidRDefault="00713411" w:rsidP="00713411">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42789325" w14:textId="77777777" w:rsidR="00713411" w:rsidRPr="00A42404" w:rsidRDefault="00713411" w:rsidP="00713411">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26B1DAF8" w14:textId="77777777" w:rsidR="00713411" w:rsidRPr="00A14028" w:rsidRDefault="00713411" w:rsidP="00713411">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02A1E7C" w14:textId="77777777" w:rsidR="00713411" w:rsidRDefault="00713411" w:rsidP="00713411">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3AE02BFA" w14:textId="77777777" w:rsidR="00713411" w:rsidRDefault="00713411" w:rsidP="00713411">
      <w:pPr>
        <w:pStyle w:val="NO"/>
        <w:rPr>
          <w:lang w:eastAsia="zh-CN"/>
        </w:rPr>
      </w:pPr>
      <w:r>
        <w:rPr>
          <w:lang w:eastAsia="en-GB"/>
        </w:rPr>
        <w:t>NOTE 5</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503E0C0" w14:textId="77777777" w:rsidR="00713411" w:rsidRDefault="00713411" w:rsidP="00713411">
      <w:pPr>
        <w:pStyle w:val="B10"/>
        <w:rPr>
          <w:lang w:eastAsia="zh-CN"/>
        </w:rPr>
      </w:pPr>
      <w:r>
        <w:rPr>
          <w:lang w:eastAsia="zh-CN"/>
        </w:rPr>
        <w:lastRenderedPageBreak/>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40D1F1CD" w14:textId="77777777" w:rsidR="00713411" w:rsidRDefault="00713411" w:rsidP="00713411">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1362D53" w14:textId="77777777" w:rsidR="00713411" w:rsidRPr="00664DED" w:rsidRDefault="00713411" w:rsidP="00713411">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2675998D" w14:textId="77777777" w:rsidR="00713411" w:rsidRDefault="00713411" w:rsidP="00713411">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08908C3E" w14:textId="77777777" w:rsidR="00713411" w:rsidRDefault="00713411" w:rsidP="00713411">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2C60EE15" w14:textId="77777777" w:rsidR="00713411" w:rsidRDefault="00713411" w:rsidP="00713411">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1D9A6104" w14:textId="5DC4555A" w:rsidR="00713411" w:rsidDel="00123342" w:rsidRDefault="00713411" w:rsidP="00713411">
      <w:pPr>
        <w:pStyle w:val="B10"/>
        <w:rPr>
          <w:del w:id="15" w:author="Huawei" w:date="2024-02-19T13:03:00Z"/>
          <w:lang w:eastAsia="zh-CN"/>
        </w:rPr>
      </w:pPr>
      <w:del w:id="16" w:author="Huawei" w:date="2024-02-19T13:03:00Z">
        <w:r w:rsidDel="00123342">
          <w:delText>-</w:delText>
        </w:r>
        <w:r w:rsidDel="00123342">
          <w:tab/>
          <w:delText>if the "</w:delText>
        </w:r>
        <w:r w:rsidDel="00123342">
          <w:rPr>
            <w:rFonts w:cs="Arial"/>
            <w:szCs w:val="18"/>
            <w:lang w:eastAsia="zh-CN"/>
          </w:rPr>
          <w:delText>MultiMedia</w:delText>
        </w:r>
        <w:r w:rsidDel="00123342">
          <w:delText xml:space="preserve">" feature is supported, the AF may </w:delText>
        </w:r>
        <w:r w:rsidDel="00123342">
          <w:rPr>
            <w:lang w:eastAsia="zh-CN"/>
          </w:rPr>
          <w:delText>include:</w:delText>
        </w:r>
      </w:del>
    </w:p>
    <w:p w14:paraId="59A7188B" w14:textId="52978E4E" w:rsidR="00AF03C5" w:rsidRPr="00AF03C5" w:rsidRDefault="00713411" w:rsidP="00786D8F">
      <w:pPr>
        <w:pStyle w:val="B4"/>
      </w:pPr>
      <w:del w:id="17" w:author="Huawei" w:date="2024-02-19T13:03:00Z">
        <w:r w:rsidDel="00123342">
          <w:rPr>
            <w:lang w:eastAsia="zh-CN"/>
          </w:rPr>
          <w:delText>-</w:delText>
        </w:r>
        <w:r w:rsidDel="00123342">
          <w:rPr>
            <w:lang w:eastAsia="zh-CN"/>
          </w:rPr>
          <w:tab/>
        </w:r>
        <w:r w:rsidDel="00123342">
          <w:delText>the multi-modal Service ID within the "multiModalId" attribute.</w:delText>
        </w:r>
      </w:del>
    </w:p>
    <w:p w14:paraId="004573F2" w14:textId="77777777" w:rsidR="00713411" w:rsidRDefault="00713411" w:rsidP="00713411">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037DBF98" w14:textId="304B4AA2" w:rsidR="00713411" w:rsidRPr="002756A9" w:rsidRDefault="00713411" w:rsidP="00713411">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ins w:id="18" w:author="Huawei" w:date="2024-02-19T19:14:00Z">
        <w:r w:rsidR="00F85CF0" w:rsidRPr="001F3A8B">
          <w:t>periodUl</w:t>
        </w:r>
        <w:proofErr w:type="spellEnd"/>
        <w:r w:rsidR="00F85CF0" w:rsidRPr="00654CD9">
          <w:rPr>
            <w:lang w:eastAsia="de-DE"/>
          </w:rPr>
          <w:t xml:space="preserve">" </w:t>
        </w:r>
        <w:r w:rsidR="00F85CF0">
          <w:rPr>
            <w:lang w:eastAsia="de-DE"/>
          </w:rPr>
          <w:t xml:space="preserve">and </w:t>
        </w:r>
        <w:r w:rsidR="00F85CF0" w:rsidRPr="00654CD9">
          <w:rPr>
            <w:lang w:eastAsia="de-DE"/>
          </w:rPr>
          <w:t>"</w:t>
        </w:r>
        <w:proofErr w:type="spellStart"/>
        <w:r w:rsidR="00F85CF0" w:rsidRPr="001F3A8B">
          <w:t>periodDl</w:t>
        </w:r>
      </w:ins>
      <w:proofErr w:type="spellEnd"/>
      <w:del w:id="19" w:author="Huawei" w:date="2024-02-19T19:14:00Z">
        <w:r w:rsidRPr="002756A9" w:rsidDel="00F85CF0">
          <w:delText>periodInfo</w:delText>
        </w:r>
      </w:del>
      <w:r w:rsidRPr="002756A9">
        <w:t>" attribute</w:t>
      </w:r>
      <w:ins w:id="20" w:author="Huawei" w:date="2024-02-19T19:15:00Z">
        <w:r w:rsidR="00F85CF0">
          <w:t>s</w:t>
        </w:r>
        <w:r w:rsidR="00F85CF0" w:rsidRPr="00F85CF0">
          <w:t xml:space="preserve"> </w:t>
        </w:r>
        <w:r w:rsidR="00F85CF0">
          <w:t>respectively</w:t>
        </w:r>
      </w:ins>
      <w:r w:rsidRPr="002756A9">
        <w:t>;</w:t>
      </w:r>
    </w:p>
    <w:p w14:paraId="0A2BD1F0" w14:textId="77777777" w:rsidR="00713411" w:rsidRDefault="00713411" w:rsidP="00713411">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4E218A03" w14:textId="77777777" w:rsidR="00713411" w:rsidRDefault="00713411" w:rsidP="00713411">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77B873FC" w14:textId="77777777" w:rsidR="00713411" w:rsidRPr="003368E9" w:rsidRDefault="00713411" w:rsidP="00713411">
      <w:pPr>
        <w:pStyle w:val="B3"/>
      </w:pPr>
      <w:r w:rsidRPr="003368E9">
        <w:t>a)</w:t>
      </w:r>
      <w:r w:rsidRPr="003368E9">
        <w:tab/>
        <w:t xml:space="preserve">the requested Packet Delay Variation parameter(s) to be measured (i.e. DL, UL and/or </w:t>
      </w:r>
      <w:proofErr w:type="gramStart"/>
      <w:r w:rsidRPr="003368E9">
        <w:t>round trip</w:t>
      </w:r>
      <w:proofErr w:type="gramEnd"/>
      <w:r w:rsidRPr="003368E9">
        <w:t xml:space="preserve">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7A467970" w14:textId="77777777" w:rsidR="00713411" w:rsidRDefault="00713411" w:rsidP="00713411">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7CADB74B" w14:textId="77777777" w:rsidR="00713411" w:rsidRDefault="00713411" w:rsidP="00713411">
      <w:pPr>
        <w:pStyle w:val="B3"/>
      </w:pPr>
      <w:r>
        <w:t>c)</w:t>
      </w:r>
      <w:r>
        <w:tab/>
        <w:t>when the "</w:t>
      </w:r>
      <w:proofErr w:type="spellStart"/>
      <w:r>
        <w:t>repFreqs</w:t>
      </w:r>
      <w:proofErr w:type="spellEnd"/>
      <w:r>
        <w:t>" attribute is set to the value "EVENT_TRIGGERED":</w:t>
      </w:r>
    </w:p>
    <w:p w14:paraId="2F5DB0F5" w14:textId="77777777" w:rsidR="00713411" w:rsidRDefault="00713411" w:rsidP="00713411">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385A7275" w14:textId="77777777" w:rsidR="00713411" w:rsidRDefault="00713411" w:rsidP="00713411">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00E5C8FA" w14:textId="77777777" w:rsidR="00713411" w:rsidRDefault="00713411" w:rsidP="00713411">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0A5BC377" w14:textId="77777777" w:rsidR="00713411" w:rsidRDefault="00713411" w:rsidP="00713411">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7D6658E3" w14:textId="77777777" w:rsidR="00713411" w:rsidRPr="007661D1" w:rsidRDefault="00713411" w:rsidP="00713411">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5A6CEBB2" w14:textId="77777777" w:rsidR="00713411" w:rsidRPr="00346B08" w:rsidRDefault="00713411" w:rsidP="00713411">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1F9AEB33" w14:textId="77777777" w:rsidR="00713411" w:rsidRDefault="00713411" w:rsidP="00713411">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xml:space="preserve">" </w:t>
      </w:r>
      <w:r>
        <w:rPr>
          <w:lang w:eastAsia="zh-CN"/>
        </w:rPr>
        <w:lastRenderedPageBreak/>
        <w:t>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153DCDB6" w14:textId="77777777" w:rsidR="00713411" w:rsidRDefault="00713411" w:rsidP="00713411">
      <w:pPr>
        <w:pStyle w:val="B3"/>
      </w:pPr>
      <w:r>
        <w:t>a)</w:t>
      </w:r>
      <w:r>
        <w:tab/>
        <w:t xml:space="preserve">the identification of the affected service flows (if not all the flows are affected) encoded in the "flows" attribute if applicable; </w:t>
      </w:r>
    </w:p>
    <w:p w14:paraId="7F096BD9" w14:textId="77777777" w:rsidR="00713411" w:rsidRDefault="00713411" w:rsidP="00713411">
      <w:pPr>
        <w:pStyle w:val="B3"/>
      </w:pPr>
      <w:r>
        <w:t>b)</w:t>
      </w:r>
      <w:r>
        <w:tab/>
        <w:t>one or two uplink packet delay variation measurement(s) within the "</w:t>
      </w:r>
      <w:proofErr w:type="spellStart"/>
      <w:r>
        <w:t>ulPdv</w:t>
      </w:r>
      <w:proofErr w:type="spellEnd"/>
      <w:r>
        <w:t>" attribute;</w:t>
      </w:r>
    </w:p>
    <w:p w14:paraId="277B4E88" w14:textId="77777777" w:rsidR="00713411" w:rsidRDefault="00713411" w:rsidP="00713411">
      <w:pPr>
        <w:pStyle w:val="B3"/>
      </w:pPr>
      <w:r>
        <w:t>c)</w:t>
      </w:r>
      <w:r>
        <w:tab/>
        <w:t>one or two downlink packet delay variation measurement(s) within the "</w:t>
      </w:r>
      <w:proofErr w:type="spellStart"/>
      <w:r>
        <w:t>dlPdv</w:t>
      </w:r>
      <w:proofErr w:type="spellEnd"/>
      <w:r>
        <w:t>" attribute;</w:t>
      </w:r>
    </w:p>
    <w:p w14:paraId="4080840F" w14:textId="77777777" w:rsidR="00713411" w:rsidRDefault="00713411" w:rsidP="00713411">
      <w:pPr>
        <w:pStyle w:val="B3"/>
      </w:pPr>
      <w:r>
        <w:t>d)</w:t>
      </w:r>
      <w:r>
        <w:tab/>
        <w:t>one or two round trip packet delay variation measurement(s) within the "</w:t>
      </w:r>
      <w:proofErr w:type="spellStart"/>
      <w:r>
        <w:t>rtPdv</w:t>
      </w:r>
      <w:proofErr w:type="spellEnd"/>
      <w:r>
        <w:t>" attribute;</w:t>
      </w:r>
    </w:p>
    <w:p w14:paraId="1D570653" w14:textId="77777777" w:rsidR="00713411" w:rsidRDefault="00713411" w:rsidP="00713411">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2E9A4D95" w14:textId="77777777" w:rsidR="00713411" w:rsidRPr="006F1732" w:rsidRDefault="00713411" w:rsidP="00713411">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709F2624" w14:textId="77777777" w:rsidR="00713411" w:rsidRDefault="00713411" w:rsidP="00713411">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24872B31" w14:textId="77777777" w:rsidR="00713411" w:rsidRDefault="00713411" w:rsidP="00713411">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7090B0DE" w14:textId="77777777" w:rsidR="00713411" w:rsidRPr="007661D1" w:rsidRDefault="00713411" w:rsidP="00713411">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79DE2C15" w14:textId="77777777" w:rsidR="00713411" w:rsidRDefault="00713411" w:rsidP="00713411">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5B4E1026" w14:textId="77777777" w:rsidR="00713411" w:rsidRDefault="00713411" w:rsidP="00713411">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5CCE58A5" w14:textId="77777777" w:rsidR="00713411" w:rsidRDefault="00713411" w:rsidP="00713411">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732B9FC9" w14:textId="77777777" w:rsidR="00713411" w:rsidRPr="0030401C" w:rsidRDefault="00713411" w:rsidP="00713411">
      <w:pPr>
        <w:pStyle w:val="EditorsNote"/>
      </w:pPr>
      <w:r w:rsidRPr="00D30DFF">
        <w:t xml:space="preserve">Editor’s Note: </w:t>
      </w:r>
      <w:r>
        <w:t xml:space="preserve">Whether </w:t>
      </w:r>
      <w:proofErr w:type="gramStart"/>
      <w:r>
        <w:t>the a</w:t>
      </w:r>
      <w:proofErr w:type="gramEnd"/>
      <w:r>
        <w:t xml:space="preserve"> new attribute is needed or the "</w:t>
      </w:r>
      <w:proofErr w:type="spellStart"/>
      <w:r>
        <w:t>qosMonInfo</w:t>
      </w:r>
      <w:proofErr w:type="spellEnd"/>
      <w:r>
        <w:t>" attribute can be used instead to convey both, packet delay and RTT measurements information requires further discussion.</w:t>
      </w:r>
    </w:p>
    <w:p w14:paraId="1ED40431" w14:textId="77777777" w:rsidR="00123342" w:rsidRDefault="00123342" w:rsidP="00123342">
      <w:pPr>
        <w:pStyle w:val="B10"/>
        <w:rPr>
          <w:ins w:id="21" w:author="Huawei" w:date="2024-02-19T13:04:00Z"/>
          <w:lang w:eastAsia="zh-CN"/>
        </w:rPr>
      </w:pPr>
      <w:ins w:id="22" w:author="Huawei" w:date="2024-02-19T13:04:00Z">
        <w:r>
          <w:t>-</w:t>
        </w:r>
        <w:r>
          <w:tab/>
          <w:t>if the "</w:t>
        </w:r>
        <w:proofErr w:type="spellStart"/>
        <w:r>
          <w:rPr>
            <w:rFonts w:cs="Arial"/>
            <w:szCs w:val="18"/>
            <w:lang w:eastAsia="zh-CN"/>
          </w:rPr>
          <w:t>MultiMedia</w:t>
        </w:r>
        <w:proofErr w:type="spellEnd"/>
        <w:r>
          <w:t xml:space="preserve">" feature is supported, the AF may </w:t>
        </w:r>
        <w:r>
          <w:rPr>
            <w:lang w:eastAsia="zh-CN"/>
          </w:rPr>
          <w:t>include:</w:t>
        </w:r>
      </w:ins>
    </w:p>
    <w:p w14:paraId="1642E190" w14:textId="0EB79EBD" w:rsidR="00123342" w:rsidRDefault="00123342" w:rsidP="00123342">
      <w:pPr>
        <w:pStyle w:val="B2"/>
        <w:rPr>
          <w:ins w:id="23" w:author="Huawei" w:date="2024-02-19T13:04:00Z"/>
          <w:lang w:eastAsia="zh-CN"/>
        </w:rPr>
      </w:pPr>
      <w:ins w:id="24" w:author="Huawei" w:date="2024-02-19T13:04:00Z">
        <w:r>
          <w:rPr>
            <w:lang w:eastAsia="zh-CN"/>
          </w:rPr>
          <w:t>-</w:t>
        </w:r>
        <w:r>
          <w:rPr>
            <w:lang w:eastAsia="zh-CN"/>
          </w:rPr>
          <w:tab/>
        </w:r>
        <w:r>
          <w:t>the multi-modal Service ID within the "</w:t>
        </w:r>
        <w:proofErr w:type="spellStart"/>
        <w:r>
          <w:t>multiModalId</w:t>
        </w:r>
        <w:proofErr w:type="spellEnd"/>
        <w:r>
          <w:t>" attribute; and/or</w:t>
        </w:r>
      </w:ins>
    </w:p>
    <w:p w14:paraId="6B9DC6CC" w14:textId="58E04FEA" w:rsidR="00713411" w:rsidRDefault="00713411" w:rsidP="00713411">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1EE065CA" w14:textId="22318AF0" w:rsidR="00713411" w:rsidRDefault="00713411" w:rsidP="00713411">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21ADBC98" w14:textId="3A2F5ECD" w:rsidR="00713411" w:rsidRDefault="00713411" w:rsidP="00713411">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2128CE44" w14:textId="37E84C80" w:rsidR="00713411" w:rsidRDefault="00713411" w:rsidP="00713411">
      <w:pPr>
        <w:pStyle w:val="B3"/>
        <w:rPr>
          <w:lang w:eastAsia="zh-CN"/>
        </w:rPr>
      </w:pPr>
      <w:r>
        <w:rPr>
          <w:lang w:eastAsia="zh-CN"/>
        </w:rPr>
        <w:t>3.</w:t>
      </w:r>
      <w:r>
        <w:rPr>
          <w:lang w:eastAsia="zh-CN"/>
        </w:rPr>
        <w:tab/>
        <w:t>the parameters that describe the requested QoS for the single-modal data flow, as follows:</w:t>
      </w:r>
    </w:p>
    <w:p w14:paraId="357DBF46" w14:textId="1EB011C6" w:rsidR="00713411" w:rsidRDefault="00713411" w:rsidP="00713411">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341FBF97" w14:textId="0843494E" w:rsidR="00713411" w:rsidRDefault="00713411" w:rsidP="00713411">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4105D18E" w14:textId="6A4CE2D4" w:rsidR="00713411" w:rsidRDefault="00713411" w:rsidP="00713411">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17451C4A" w14:textId="0C5D8EA9" w:rsidR="00713411" w:rsidRDefault="00713411" w:rsidP="00713411">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515B0558" w14:textId="639EA33A" w:rsidR="00713411" w:rsidRDefault="00713411" w:rsidP="00713411">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2BE8DF3B" w14:textId="77E5D4F8" w:rsidR="00713411" w:rsidRDefault="00713411" w:rsidP="00713411">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1FC8A13E" w14:textId="3605399C" w:rsidR="00713411" w:rsidRDefault="00713411" w:rsidP="00713411">
      <w:pPr>
        <w:pStyle w:val="B4"/>
      </w:pPr>
      <w:r>
        <w:lastRenderedPageBreak/>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6EDE93F3" w14:textId="6E9D832D" w:rsidR="00713411" w:rsidRDefault="00713411" w:rsidP="00713411">
      <w:pPr>
        <w:pStyle w:val="NO"/>
      </w:pPr>
      <w:r w:rsidRPr="00A85ED3">
        <w:t>NOTE</w:t>
      </w:r>
      <w:r>
        <w:rPr>
          <w:lang w:val="en-US" w:eastAsia="zh-CN"/>
        </w:rPr>
        <w:t> 6</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19F42DCC" w14:textId="7479024A" w:rsidR="00C43BAD" w:rsidRDefault="00713411" w:rsidP="00C43BAD">
      <w:pPr>
        <w:pStyle w:val="B4"/>
        <w:rPr>
          <w:ins w:id="25" w:author="Huawei" w:date="2024-02-19T13:04:00Z"/>
        </w:rPr>
      </w:pPr>
      <w:r>
        <w:t>g.</w:t>
      </w:r>
      <w:r>
        <w:tab/>
        <w:t>if the feature "</w:t>
      </w:r>
      <w:proofErr w:type="spellStart"/>
      <w:r>
        <w:t>EnQoSMon</w:t>
      </w:r>
      <w:proofErr w:type="spellEnd"/>
      <w:r>
        <w:t>" is supported, the subscription information which is applicable to the QoS monitoring events</w:t>
      </w:r>
      <w:r w:rsidRPr="00B62DE0">
        <w:t xml:space="preserve"> </w:t>
      </w:r>
      <w:r>
        <w:t>within the "</w:t>
      </w:r>
      <w:proofErr w:type="spellStart"/>
      <w:r w:rsidRPr="00F73D59">
        <w:t>evSubsc</w:t>
      </w:r>
      <w:r w:rsidRPr="00F73D59">
        <w:rPr>
          <w:rFonts w:hint="eastAsia"/>
        </w:rPr>
        <w:t>s</w:t>
      </w:r>
      <w:proofErr w:type="spellEnd"/>
      <w:r>
        <w:t>" attribute.</w:t>
      </w:r>
    </w:p>
    <w:p w14:paraId="45CC3781" w14:textId="3923E0C8" w:rsidR="00123342" w:rsidRPr="00C43BAD" w:rsidRDefault="00123342" w:rsidP="00C43BAD">
      <w:pPr>
        <w:pStyle w:val="B4"/>
      </w:pPr>
      <w:ins w:id="26" w:author="Huawei" w:date="2024-02-19T13:04:00Z">
        <w:r>
          <w:t>xx.</w:t>
        </w:r>
        <w:r>
          <w:tab/>
        </w:r>
      </w:ins>
      <w:ins w:id="27" w:author="Huawei" w:date="2024-02-28T14:34:00Z">
        <w:r w:rsidR="00E844F5">
          <w:t>if the feature "</w:t>
        </w:r>
      </w:ins>
      <w:proofErr w:type="spellStart"/>
      <w:ins w:id="28" w:author="Huawei" w:date="2024-02-28T14:35:00Z">
        <w:r w:rsidR="00E844F5" w:rsidRPr="009F5189">
          <w:rPr>
            <w:rFonts w:cs="Arial"/>
            <w:szCs w:val="18"/>
            <w:lang w:eastAsia="zh-CN"/>
          </w:rPr>
          <w:t>PowerSaving</w:t>
        </w:r>
      </w:ins>
      <w:proofErr w:type="spellEnd"/>
      <w:ins w:id="29" w:author="Huawei" w:date="2024-02-28T14:34:00Z">
        <w:r w:rsidR="00E844F5">
          <w:t xml:space="preserve">" is supported, </w:t>
        </w:r>
      </w:ins>
      <w:ins w:id="30" w:author="Huawei" w:date="2024-02-19T13:04:00Z">
        <w:r w:rsidRPr="00654CD9">
          <w:rPr>
            <w:lang w:eastAsia="de-DE"/>
          </w:rPr>
          <w:t>the time period between the start of the two data bursts in Uplink and/or Downlink direction within "</w:t>
        </w:r>
      </w:ins>
      <w:proofErr w:type="spellStart"/>
      <w:ins w:id="31" w:author="Huawei" w:date="2024-02-19T19:13:00Z">
        <w:r w:rsidR="0018060C" w:rsidRPr="001F3A8B">
          <w:t>periodUl</w:t>
        </w:r>
      </w:ins>
      <w:proofErr w:type="spellEnd"/>
      <w:ins w:id="32" w:author="Huawei" w:date="2024-02-19T13:04:00Z">
        <w:r w:rsidRPr="00654CD9">
          <w:rPr>
            <w:lang w:eastAsia="de-DE"/>
          </w:rPr>
          <w:t xml:space="preserve">" </w:t>
        </w:r>
      </w:ins>
      <w:ins w:id="33" w:author="Huawei" w:date="2024-02-19T19:13:00Z">
        <w:r w:rsidR="0018060C">
          <w:rPr>
            <w:lang w:eastAsia="de-DE"/>
          </w:rPr>
          <w:t xml:space="preserve">and </w:t>
        </w:r>
        <w:r w:rsidR="0018060C" w:rsidRPr="00654CD9">
          <w:rPr>
            <w:lang w:eastAsia="de-DE"/>
          </w:rPr>
          <w:t>"</w:t>
        </w:r>
      </w:ins>
      <w:proofErr w:type="spellStart"/>
      <w:ins w:id="34" w:author="Huawei" w:date="2024-02-19T19:14:00Z">
        <w:r w:rsidR="0018060C" w:rsidRPr="001F3A8B">
          <w:t>periodDl</w:t>
        </w:r>
      </w:ins>
      <w:proofErr w:type="spellEnd"/>
      <w:ins w:id="35" w:author="Huawei" w:date="2024-02-19T19:13:00Z">
        <w:r w:rsidR="0018060C" w:rsidRPr="00654CD9">
          <w:rPr>
            <w:lang w:eastAsia="de-DE"/>
          </w:rPr>
          <w:t>"</w:t>
        </w:r>
      </w:ins>
      <w:ins w:id="36" w:author="Huawei" w:date="2024-02-19T19:14:00Z">
        <w:r w:rsidR="0018060C">
          <w:rPr>
            <w:lang w:eastAsia="de-DE"/>
          </w:rPr>
          <w:t xml:space="preserve"> </w:t>
        </w:r>
      </w:ins>
      <w:ins w:id="37" w:author="Huawei" w:date="2024-02-19T13:04:00Z">
        <w:r w:rsidRPr="00654CD9">
          <w:rPr>
            <w:lang w:eastAsia="de-DE"/>
          </w:rPr>
          <w:t>attribute</w:t>
        </w:r>
      </w:ins>
      <w:ins w:id="38" w:author="Huawei" w:date="2024-02-19T19:14:00Z">
        <w:r w:rsidR="0018060C">
          <w:t>s respectively</w:t>
        </w:r>
        <w:r w:rsidR="00F85CF0">
          <w:rPr>
            <w:rFonts w:hint="eastAsia"/>
            <w:lang w:eastAsia="zh-CN"/>
          </w:rPr>
          <w:t>.</w:t>
        </w:r>
      </w:ins>
    </w:p>
    <w:p w14:paraId="59E9DD8A" w14:textId="77777777" w:rsidR="00713411" w:rsidRDefault="00713411" w:rsidP="00713411">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7BE4D610" w14:textId="77777777" w:rsidR="00713411" w:rsidRPr="005C2FC5" w:rsidRDefault="00713411" w:rsidP="00713411">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14F52956" w14:textId="77777777" w:rsidR="00713411" w:rsidRPr="005C2FC5" w:rsidRDefault="00713411" w:rsidP="00713411">
      <w:pPr>
        <w:pStyle w:val="NO"/>
      </w:pPr>
      <w:r>
        <w:t>NOTE</w:t>
      </w:r>
      <w:r>
        <w:rPr>
          <w:lang w:val="en-US" w:eastAsia="zh-CN"/>
        </w:rPr>
        <w:t> 7:</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1C3F9618" w14:textId="77777777" w:rsidR="00713411" w:rsidRPr="0001319D" w:rsidRDefault="00713411" w:rsidP="00713411">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w:t>
      </w:r>
      <w:proofErr w:type="spellStart"/>
      <w:r w:rsidRPr="0001319D">
        <w:rPr>
          <w:rFonts w:eastAsia="Times New Roman"/>
          <w:color w:val="FF0000"/>
        </w:rPr>
        <w:t>tscQosReq</w:t>
      </w:r>
      <w:proofErr w:type="spellEnd"/>
      <w:r w:rsidRPr="0001319D">
        <w:rPr>
          <w:rFonts w:eastAsia="Times New Roman"/>
          <w:color w:val="FF0000"/>
        </w:rPr>
        <w:t>" attribute than "req5Gsdealy" attribute can apply for multi-modal communication services</w:t>
      </w:r>
      <w:r w:rsidRPr="00860286">
        <w:rPr>
          <w:rFonts w:eastAsia="Times New Roman"/>
          <w:color w:val="FF0000"/>
        </w:rPr>
        <w:t>.</w:t>
      </w:r>
    </w:p>
    <w:p w14:paraId="4E6DE5FE" w14:textId="77777777" w:rsidR="00713411" w:rsidRDefault="00713411" w:rsidP="00713411">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691D21DB" w14:textId="77777777" w:rsidR="00713411" w:rsidRDefault="00713411" w:rsidP="00713411">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1DA8AD92" w14:textId="77777777" w:rsidR="00713411" w:rsidRDefault="00713411" w:rsidP="00713411">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6B1779CD" w14:textId="77777777" w:rsidR="00713411" w:rsidRPr="003F4D6A" w:rsidRDefault="00713411" w:rsidP="00713411">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7EA89D69" w14:textId="77777777" w:rsidR="00713411" w:rsidRDefault="00713411" w:rsidP="00713411">
      <w:pPr>
        <w:pStyle w:val="B10"/>
      </w:pPr>
      <w:r>
        <w:t>-</w:t>
      </w:r>
      <w:r>
        <w:tab/>
        <w:t>if the "</w:t>
      </w:r>
      <w:proofErr w:type="spellStart"/>
      <w:r>
        <w:t>PowerSaving</w:t>
      </w:r>
      <w:proofErr w:type="spellEnd"/>
      <w:r>
        <w:t>" or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25ABD3BC" w14:textId="77777777" w:rsidR="00713411" w:rsidRDefault="00713411" w:rsidP="00713411">
      <w:pPr>
        <w:pStyle w:val="B2"/>
      </w:pPr>
      <w:r>
        <w:rPr>
          <w:lang w:eastAsia="zh-CN"/>
        </w:rPr>
        <w:t>-</w:t>
      </w:r>
      <w:r>
        <w:rPr>
          <w:lang w:eastAsia="zh-CN"/>
        </w:rPr>
        <w:tab/>
      </w:r>
      <w:r>
        <w:t>the protocol description within the "</w:t>
      </w:r>
      <w:proofErr w:type="spellStart"/>
      <w:r>
        <w:t>protoDesc</w:t>
      </w:r>
      <w:proofErr w:type="spellEnd"/>
      <w:r>
        <w:t>" attribute for the UPF to identify the PDU Set Information and or identify the last PDU of a data burst in the DL traffic. The protocol description indicates t</w:t>
      </w:r>
      <w:r w:rsidRPr="002D5DE1">
        <w:t>ransport protocol (e.g. RTP, SRTP), transport protocol header extensions</w:t>
      </w:r>
      <w:r>
        <w:t xml:space="preserve"> (e.g. </w:t>
      </w:r>
      <w:r w:rsidRPr="00815CF0">
        <w:t xml:space="preserve">RTP Header Extension for PDU Set Marking </w:t>
      </w:r>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In case of the multiple flows, each flow will have the respective "</w:t>
      </w:r>
      <w:proofErr w:type="spellStart"/>
      <w:r>
        <w:t>protoDesc</w:t>
      </w:r>
      <w:proofErr w:type="spellEnd"/>
      <w:r>
        <w:t>" attribute;</w:t>
      </w:r>
    </w:p>
    <w:p w14:paraId="4BE6A03F" w14:textId="77777777" w:rsidR="00713411" w:rsidRDefault="00713411" w:rsidP="00713411">
      <w:pPr>
        <w:pStyle w:val="EditorsNote"/>
      </w:pPr>
      <w:r w:rsidRPr="00D30DFF">
        <w:t xml:space="preserve">Editor’s Note: </w:t>
      </w:r>
      <w:r>
        <w:t>The applicability of QoS monitoring to multi-modal communication services is FFS.</w:t>
      </w:r>
    </w:p>
    <w:p w14:paraId="699E7FA1" w14:textId="77777777" w:rsidR="00713411" w:rsidRDefault="00713411" w:rsidP="00713411">
      <w:pPr>
        <w:pStyle w:val="EditorsNote"/>
      </w:pPr>
      <w:r w:rsidRPr="00D30DFF">
        <w:t xml:space="preserve">Editor’s Note: </w:t>
      </w:r>
      <w:r>
        <w:t>the list of IEs of a multimodal data flow to complete the QoS parameters developed for the media component in TS 29.514 and applicable to external AFs is FFS.</w:t>
      </w:r>
    </w:p>
    <w:p w14:paraId="00932F2A" w14:textId="77777777" w:rsidR="00713411" w:rsidRDefault="00713411" w:rsidP="00713411">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29851269" w14:textId="77777777" w:rsidR="00713411" w:rsidRDefault="00713411" w:rsidP="00713411">
      <w:pPr>
        <w:pStyle w:val="B2"/>
        <w:rPr>
          <w:rFonts w:eastAsia="等线"/>
        </w:rPr>
      </w:pPr>
      <w:r>
        <w:lastRenderedPageBreak/>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 xml:space="preserve"> service operation;</w:t>
      </w:r>
    </w:p>
    <w:p w14:paraId="712009CE" w14:textId="77777777" w:rsidR="00713411" w:rsidRDefault="00713411" w:rsidP="00713411">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752509FF" w14:textId="77777777" w:rsidR="00713411" w:rsidRDefault="00713411" w:rsidP="00713411">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28FD8249" w14:textId="77777777" w:rsidR="00713411" w:rsidRDefault="00713411" w:rsidP="00713411">
      <w:pPr>
        <w:pStyle w:val="B2"/>
      </w:pPr>
      <w:r>
        <w:t>-</w:t>
      </w:r>
      <w:r>
        <w:tab/>
        <w:t>"</w:t>
      </w:r>
      <w:proofErr w:type="spellStart"/>
      <w:r>
        <w:rPr>
          <w:lang w:eastAsia="zh-CN"/>
        </w:rPr>
        <w:t>qosDuration</w:t>
      </w:r>
      <w:proofErr w:type="spellEnd"/>
      <w:r>
        <w:t>" attribute to indicate the QoS duration to transfer data traffic (e.g., AI/ML traffic).</w:t>
      </w:r>
    </w:p>
    <w:p w14:paraId="207BEDBC" w14:textId="77777777" w:rsidR="00713411" w:rsidRDefault="00713411" w:rsidP="00713411">
      <w:pPr>
        <w:pStyle w:val="B2"/>
        <w:rPr>
          <w:lang w:eastAsia="zh-CN"/>
        </w:rPr>
      </w:pPr>
      <w:r>
        <w:t>-</w:t>
      </w:r>
      <w:r>
        <w:tab/>
        <w:t>"</w:t>
      </w:r>
      <w:proofErr w:type="spellStart"/>
      <w:r>
        <w:rPr>
          <w:lang w:eastAsia="zh-CN"/>
        </w:rPr>
        <w:t>qosInactInt</w:t>
      </w:r>
      <w:proofErr w:type="spellEnd"/>
      <w:r>
        <w:t>" attribute for data traffic (e.g., AI/ML traffic) QoS inactivity interval.</w:t>
      </w:r>
    </w:p>
    <w:p w14:paraId="4D5BF626" w14:textId="77777777" w:rsidR="00713411" w:rsidRPr="00C81D33" w:rsidRDefault="00713411" w:rsidP="00713411">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5BFEFA20" w14:textId="77777777" w:rsidR="00713411" w:rsidRDefault="00713411" w:rsidP="00713411">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FCE9429" w14:textId="77777777" w:rsidR="00713411" w:rsidRDefault="00713411" w:rsidP="00713411">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1316D060" w14:textId="77777777" w:rsidR="00713411" w:rsidRDefault="00713411" w:rsidP="00713411">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6D44A06E" w14:textId="77777777" w:rsidR="00713411" w:rsidRDefault="00713411" w:rsidP="00713411">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7CCB8695" w14:textId="77777777" w:rsidR="00713411" w:rsidRDefault="00713411" w:rsidP="00713411">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26F6EE41" w14:textId="77777777" w:rsidR="00713411" w:rsidRDefault="00713411" w:rsidP="00713411">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6A1EEB48" w14:textId="77777777" w:rsidR="00713411" w:rsidRDefault="00713411" w:rsidP="00713411">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3F3527C9" w14:textId="77777777" w:rsidR="00713411" w:rsidRDefault="00713411" w:rsidP="00713411">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6"/>
    <w:bookmarkEnd w:id="7"/>
    <w:p w14:paraId="2D9F9F87" w14:textId="77777777" w:rsidR="00142EEB" w:rsidRPr="00CB2AF3" w:rsidRDefault="00142EEB" w:rsidP="00EC3307"/>
    <w:bookmarkEnd w:id="8"/>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1BF8D" w14:textId="77777777" w:rsidR="003D20BE" w:rsidRDefault="003D20BE">
      <w:r>
        <w:separator/>
      </w:r>
    </w:p>
  </w:endnote>
  <w:endnote w:type="continuationSeparator" w:id="0">
    <w:p w14:paraId="123C5018" w14:textId="77777777" w:rsidR="003D20BE" w:rsidRDefault="003D2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50CB9" w14:textId="77777777" w:rsidR="003D20BE" w:rsidRDefault="003D20BE">
      <w:r>
        <w:separator/>
      </w:r>
    </w:p>
  </w:footnote>
  <w:footnote w:type="continuationSeparator" w:id="0">
    <w:p w14:paraId="7BAC0B78" w14:textId="77777777" w:rsidR="003D20BE" w:rsidRDefault="003D2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47022" w:rsidRDefault="009470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47022" w:rsidRDefault="009470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47022" w:rsidRDefault="0094702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47022" w:rsidRDefault="0094702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6A441AE"/>
    <w:multiLevelType w:val="hybridMultilevel"/>
    <w:tmpl w:val="1A98C304"/>
    <w:lvl w:ilvl="0" w:tplc="BCEE899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0B95C4C"/>
    <w:multiLevelType w:val="hybridMultilevel"/>
    <w:tmpl w:val="D77AFB32"/>
    <w:lvl w:ilvl="0" w:tplc="A742FB36">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25A6FBF"/>
    <w:multiLevelType w:val="hybridMultilevel"/>
    <w:tmpl w:val="405685E2"/>
    <w:lvl w:ilvl="0" w:tplc="7CFAF28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4"/>
  </w:num>
  <w:num w:numId="13">
    <w:abstractNumId w:val="13"/>
  </w:num>
  <w:num w:numId="14">
    <w:abstractNumId w:val="11"/>
  </w:num>
  <w:num w:numId="15">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40571"/>
    <w:rsid w:val="00042D34"/>
    <w:rsid w:val="00055F78"/>
    <w:rsid w:val="00057F13"/>
    <w:rsid w:val="00062898"/>
    <w:rsid w:val="000739C4"/>
    <w:rsid w:val="00074235"/>
    <w:rsid w:val="000764F5"/>
    <w:rsid w:val="00076534"/>
    <w:rsid w:val="00076F19"/>
    <w:rsid w:val="00077446"/>
    <w:rsid w:val="00081EF1"/>
    <w:rsid w:val="000877DD"/>
    <w:rsid w:val="000951A0"/>
    <w:rsid w:val="00095B19"/>
    <w:rsid w:val="00097C8D"/>
    <w:rsid w:val="000A6394"/>
    <w:rsid w:val="000B0191"/>
    <w:rsid w:val="000B35B1"/>
    <w:rsid w:val="000B6DCC"/>
    <w:rsid w:val="000B7FED"/>
    <w:rsid w:val="000C038A"/>
    <w:rsid w:val="000C3EBE"/>
    <w:rsid w:val="000C4D08"/>
    <w:rsid w:val="000C6598"/>
    <w:rsid w:val="000D44B3"/>
    <w:rsid w:val="000D7945"/>
    <w:rsid w:val="000D7BF2"/>
    <w:rsid w:val="000E24D8"/>
    <w:rsid w:val="000F05EB"/>
    <w:rsid w:val="001016E4"/>
    <w:rsid w:val="0010287E"/>
    <w:rsid w:val="001066B8"/>
    <w:rsid w:val="00120952"/>
    <w:rsid w:val="00123342"/>
    <w:rsid w:val="001238ED"/>
    <w:rsid w:val="00123E54"/>
    <w:rsid w:val="001369F7"/>
    <w:rsid w:val="00140302"/>
    <w:rsid w:val="00142EEB"/>
    <w:rsid w:val="001430FE"/>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060C"/>
    <w:rsid w:val="00181EA9"/>
    <w:rsid w:val="00182550"/>
    <w:rsid w:val="0019055A"/>
    <w:rsid w:val="0019107C"/>
    <w:rsid w:val="00192C46"/>
    <w:rsid w:val="00194495"/>
    <w:rsid w:val="001A08B3"/>
    <w:rsid w:val="001A31E4"/>
    <w:rsid w:val="001A3D02"/>
    <w:rsid w:val="001A42A6"/>
    <w:rsid w:val="001A7B60"/>
    <w:rsid w:val="001B52F0"/>
    <w:rsid w:val="001B7A65"/>
    <w:rsid w:val="001C3BCD"/>
    <w:rsid w:val="001C5D17"/>
    <w:rsid w:val="001D000D"/>
    <w:rsid w:val="001D028B"/>
    <w:rsid w:val="001D685E"/>
    <w:rsid w:val="001D733F"/>
    <w:rsid w:val="001E0625"/>
    <w:rsid w:val="001E41F3"/>
    <w:rsid w:val="001E57C1"/>
    <w:rsid w:val="001E5F64"/>
    <w:rsid w:val="001E7389"/>
    <w:rsid w:val="001F2752"/>
    <w:rsid w:val="001F2DB3"/>
    <w:rsid w:val="001F55B3"/>
    <w:rsid w:val="001F68DD"/>
    <w:rsid w:val="001F6FA8"/>
    <w:rsid w:val="00203C6C"/>
    <w:rsid w:val="002050F7"/>
    <w:rsid w:val="00213BCA"/>
    <w:rsid w:val="0021507F"/>
    <w:rsid w:val="00217120"/>
    <w:rsid w:val="002333C8"/>
    <w:rsid w:val="0024104F"/>
    <w:rsid w:val="00241E70"/>
    <w:rsid w:val="002437F7"/>
    <w:rsid w:val="002448E2"/>
    <w:rsid w:val="0024723F"/>
    <w:rsid w:val="00257033"/>
    <w:rsid w:val="00257FD4"/>
    <w:rsid w:val="0026004D"/>
    <w:rsid w:val="002640DD"/>
    <w:rsid w:val="0026570D"/>
    <w:rsid w:val="00275D12"/>
    <w:rsid w:val="00284FEB"/>
    <w:rsid w:val="0028571A"/>
    <w:rsid w:val="002860C4"/>
    <w:rsid w:val="00293453"/>
    <w:rsid w:val="00295DB0"/>
    <w:rsid w:val="00297A7A"/>
    <w:rsid w:val="002A6CA0"/>
    <w:rsid w:val="002B2F94"/>
    <w:rsid w:val="002B5741"/>
    <w:rsid w:val="002C32FF"/>
    <w:rsid w:val="002C63B2"/>
    <w:rsid w:val="002D6387"/>
    <w:rsid w:val="002E472E"/>
    <w:rsid w:val="002E7D21"/>
    <w:rsid w:val="002F472D"/>
    <w:rsid w:val="00305409"/>
    <w:rsid w:val="00306468"/>
    <w:rsid w:val="0030697B"/>
    <w:rsid w:val="00312325"/>
    <w:rsid w:val="003160FE"/>
    <w:rsid w:val="003168AD"/>
    <w:rsid w:val="00321F08"/>
    <w:rsid w:val="00326078"/>
    <w:rsid w:val="00333221"/>
    <w:rsid w:val="0033341C"/>
    <w:rsid w:val="003344AB"/>
    <w:rsid w:val="003427A7"/>
    <w:rsid w:val="00343B6E"/>
    <w:rsid w:val="003550AB"/>
    <w:rsid w:val="0035751D"/>
    <w:rsid w:val="003609EF"/>
    <w:rsid w:val="00361D94"/>
    <w:rsid w:val="0036231A"/>
    <w:rsid w:val="00365979"/>
    <w:rsid w:val="0036638B"/>
    <w:rsid w:val="00370B8F"/>
    <w:rsid w:val="00371C86"/>
    <w:rsid w:val="00374DD4"/>
    <w:rsid w:val="00375DB4"/>
    <w:rsid w:val="00380E1F"/>
    <w:rsid w:val="003A1B73"/>
    <w:rsid w:val="003A42ED"/>
    <w:rsid w:val="003B011E"/>
    <w:rsid w:val="003B6520"/>
    <w:rsid w:val="003C0019"/>
    <w:rsid w:val="003C2799"/>
    <w:rsid w:val="003D1178"/>
    <w:rsid w:val="003D20BE"/>
    <w:rsid w:val="003D3126"/>
    <w:rsid w:val="003D47C9"/>
    <w:rsid w:val="003E1A36"/>
    <w:rsid w:val="003E331A"/>
    <w:rsid w:val="003E3BD3"/>
    <w:rsid w:val="003F5B94"/>
    <w:rsid w:val="003F7CB6"/>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7E8C"/>
    <w:rsid w:val="00483A35"/>
    <w:rsid w:val="00485A40"/>
    <w:rsid w:val="00487444"/>
    <w:rsid w:val="004A5AF3"/>
    <w:rsid w:val="004A7176"/>
    <w:rsid w:val="004B0688"/>
    <w:rsid w:val="004B2E4F"/>
    <w:rsid w:val="004B3699"/>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2F9E"/>
    <w:rsid w:val="004F342E"/>
    <w:rsid w:val="004F5489"/>
    <w:rsid w:val="0050768F"/>
    <w:rsid w:val="0051016C"/>
    <w:rsid w:val="00512D71"/>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1DE"/>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0511C"/>
    <w:rsid w:val="006152F6"/>
    <w:rsid w:val="0061728C"/>
    <w:rsid w:val="0062044D"/>
    <w:rsid w:val="00621188"/>
    <w:rsid w:val="0062382A"/>
    <w:rsid w:val="006257ED"/>
    <w:rsid w:val="0062605D"/>
    <w:rsid w:val="006306DA"/>
    <w:rsid w:val="0063312C"/>
    <w:rsid w:val="006400EE"/>
    <w:rsid w:val="0064053B"/>
    <w:rsid w:val="00653DE4"/>
    <w:rsid w:val="006562B1"/>
    <w:rsid w:val="00660355"/>
    <w:rsid w:val="00662F4D"/>
    <w:rsid w:val="0066465F"/>
    <w:rsid w:val="00665C47"/>
    <w:rsid w:val="00667E50"/>
    <w:rsid w:val="00670208"/>
    <w:rsid w:val="00672D42"/>
    <w:rsid w:val="00675DAD"/>
    <w:rsid w:val="006819E8"/>
    <w:rsid w:val="00681D12"/>
    <w:rsid w:val="00682755"/>
    <w:rsid w:val="006838AC"/>
    <w:rsid w:val="00683B50"/>
    <w:rsid w:val="00686519"/>
    <w:rsid w:val="00692FB4"/>
    <w:rsid w:val="00695808"/>
    <w:rsid w:val="0069681D"/>
    <w:rsid w:val="006A492C"/>
    <w:rsid w:val="006A592D"/>
    <w:rsid w:val="006A7F7A"/>
    <w:rsid w:val="006B37CD"/>
    <w:rsid w:val="006B46FB"/>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13411"/>
    <w:rsid w:val="0071490C"/>
    <w:rsid w:val="00715F78"/>
    <w:rsid w:val="00725019"/>
    <w:rsid w:val="00725292"/>
    <w:rsid w:val="00725D54"/>
    <w:rsid w:val="007324FE"/>
    <w:rsid w:val="007371FD"/>
    <w:rsid w:val="00741AE0"/>
    <w:rsid w:val="00743783"/>
    <w:rsid w:val="00746EE2"/>
    <w:rsid w:val="00751E4C"/>
    <w:rsid w:val="00757ABF"/>
    <w:rsid w:val="00761B4F"/>
    <w:rsid w:val="007626A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86D8F"/>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58DB"/>
    <w:rsid w:val="008162C4"/>
    <w:rsid w:val="008223DC"/>
    <w:rsid w:val="00823EAA"/>
    <w:rsid w:val="0082412A"/>
    <w:rsid w:val="008279FA"/>
    <w:rsid w:val="008322D3"/>
    <w:rsid w:val="00832EBD"/>
    <w:rsid w:val="00845B43"/>
    <w:rsid w:val="00854EB1"/>
    <w:rsid w:val="008571CC"/>
    <w:rsid w:val="008626E7"/>
    <w:rsid w:val="008662B1"/>
    <w:rsid w:val="00866DF6"/>
    <w:rsid w:val="00870EE7"/>
    <w:rsid w:val="00874782"/>
    <w:rsid w:val="008770C0"/>
    <w:rsid w:val="008863B9"/>
    <w:rsid w:val="008904F3"/>
    <w:rsid w:val="0089181B"/>
    <w:rsid w:val="008918F5"/>
    <w:rsid w:val="00894B93"/>
    <w:rsid w:val="0089651B"/>
    <w:rsid w:val="008A45A6"/>
    <w:rsid w:val="008B26CD"/>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14D6F"/>
    <w:rsid w:val="0092434E"/>
    <w:rsid w:val="00925F92"/>
    <w:rsid w:val="00927223"/>
    <w:rsid w:val="009310A6"/>
    <w:rsid w:val="009335B4"/>
    <w:rsid w:val="00933DFA"/>
    <w:rsid w:val="00940F45"/>
    <w:rsid w:val="00940FBB"/>
    <w:rsid w:val="00941E30"/>
    <w:rsid w:val="00943FD0"/>
    <w:rsid w:val="00947022"/>
    <w:rsid w:val="00951001"/>
    <w:rsid w:val="00952DE2"/>
    <w:rsid w:val="00953866"/>
    <w:rsid w:val="00955DCB"/>
    <w:rsid w:val="00957B75"/>
    <w:rsid w:val="009618D2"/>
    <w:rsid w:val="009645C7"/>
    <w:rsid w:val="009660DD"/>
    <w:rsid w:val="009717EB"/>
    <w:rsid w:val="00972D1A"/>
    <w:rsid w:val="0097681C"/>
    <w:rsid w:val="009777D9"/>
    <w:rsid w:val="00986D0F"/>
    <w:rsid w:val="00991B88"/>
    <w:rsid w:val="0099304D"/>
    <w:rsid w:val="009A02D3"/>
    <w:rsid w:val="009A3360"/>
    <w:rsid w:val="009A40D9"/>
    <w:rsid w:val="009A5753"/>
    <w:rsid w:val="009A579D"/>
    <w:rsid w:val="009B3153"/>
    <w:rsid w:val="009B3CE3"/>
    <w:rsid w:val="009B6344"/>
    <w:rsid w:val="009C281C"/>
    <w:rsid w:val="009C7AC8"/>
    <w:rsid w:val="009D075D"/>
    <w:rsid w:val="009D29A1"/>
    <w:rsid w:val="009D3C49"/>
    <w:rsid w:val="009D45A6"/>
    <w:rsid w:val="009E3297"/>
    <w:rsid w:val="009F214D"/>
    <w:rsid w:val="009F4DC9"/>
    <w:rsid w:val="009F734F"/>
    <w:rsid w:val="00A03241"/>
    <w:rsid w:val="00A04892"/>
    <w:rsid w:val="00A07C80"/>
    <w:rsid w:val="00A1484C"/>
    <w:rsid w:val="00A2028A"/>
    <w:rsid w:val="00A246B6"/>
    <w:rsid w:val="00A264AB"/>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0F2A"/>
    <w:rsid w:val="00AD1CD8"/>
    <w:rsid w:val="00AD55E9"/>
    <w:rsid w:val="00AE0444"/>
    <w:rsid w:val="00AE2C4E"/>
    <w:rsid w:val="00AE4362"/>
    <w:rsid w:val="00AE5FE9"/>
    <w:rsid w:val="00AE6B8D"/>
    <w:rsid w:val="00AF03C5"/>
    <w:rsid w:val="00AF1B14"/>
    <w:rsid w:val="00AF36E8"/>
    <w:rsid w:val="00AF38A7"/>
    <w:rsid w:val="00AF42C6"/>
    <w:rsid w:val="00AF4518"/>
    <w:rsid w:val="00AF7F4E"/>
    <w:rsid w:val="00B00C78"/>
    <w:rsid w:val="00B134CD"/>
    <w:rsid w:val="00B1759F"/>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5D32"/>
    <w:rsid w:val="00B77BEE"/>
    <w:rsid w:val="00B83807"/>
    <w:rsid w:val="00B83E4D"/>
    <w:rsid w:val="00B852AC"/>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3BAD"/>
    <w:rsid w:val="00C44D96"/>
    <w:rsid w:val="00C54825"/>
    <w:rsid w:val="00C61FFD"/>
    <w:rsid w:val="00C62D2A"/>
    <w:rsid w:val="00C66BA2"/>
    <w:rsid w:val="00C6757A"/>
    <w:rsid w:val="00C7060E"/>
    <w:rsid w:val="00C71AFF"/>
    <w:rsid w:val="00C73E1D"/>
    <w:rsid w:val="00C829E4"/>
    <w:rsid w:val="00C82C35"/>
    <w:rsid w:val="00C82F49"/>
    <w:rsid w:val="00C870F6"/>
    <w:rsid w:val="00C872EA"/>
    <w:rsid w:val="00C91753"/>
    <w:rsid w:val="00C922FE"/>
    <w:rsid w:val="00C92AE5"/>
    <w:rsid w:val="00C9360D"/>
    <w:rsid w:val="00C95985"/>
    <w:rsid w:val="00CA05BE"/>
    <w:rsid w:val="00CA0D25"/>
    <w:rsid w:val="00CA414B"/>
    <w:rsid w:val="00CA76B2"/>
    <w:rsid w:val="00CB2AF3"/>
    <w:rsid w:val="00CB4386"/>
    <w:rsid w:val="00CB734C"/>
    <w:rsid w:val="00CB7D1D"/>
    <w:rsid w:val="00CC16D2"/>
    <w:rsid w:val="00CC5026"/>
    <w:rsid w:val="00CC6529"/>
    <w:rsid w:val="00CC68D0"/>
    <w:rsid w:val="00CD633B"/>
    <w:rsid w:val="00CD7E94"/>
    <w:rsid w:val="00CE19E4"/>
    <w:rsid w:val="00CE47C8"/>
    <w:rsid w:val="00CE51A6"/>
    <w:rsid w:val="00CE6421"/>
    <w:rsid w:val="00CF2992"/>
    <w:rsid w:val="00D01898"/>
    <w:rsid w:val="00D03F9A"/>
    <w:rsid w:val="00D06D51"/>
    <w:rsid w:val="00D17432"/>
    <w:rsid w:val="00D215E0"/>
    <w:rsid w:val="00D22E25"/>
    <w:rsid w:val="00D24991"/>
    <w:rsid w:val="00D270CE"/>
    <w:rsid w:val="00D30624"/>
    <w:rsid w:val="00D32A11"/>
    <w:rsid w:val="00D366B0"/>
    <w:rsid w:val="00D432AB"/>
    <w:rsid w:val="00D43EFF"/>
    <w:rsid w:val="00D44B93"/>
    <w:rsid w:val="00D44CBA"/>
    <w:rsid w:val="00D45C1F"/>
    <w:rsid w:val="00D45ED8"/>
    <w:rsid w:val="00D50255"/>
    <w:rsid w:val="00D523FA"/>
    <w:rsid w:val="00D625F6"/>
    <w:rsid w:val="00D66520"/>
    <w:rsid w:val="00D72290"/>
    <w:rsid w:val="00D7696C"/>
    <w:rsid w:val="00D81322"/>
    <w:rsid w:val="00D836B4"/>
    <w:rsid w:val="00D84AE9"/>
    <w:rsid w:val="00D90260"/>
    <w:rsid w:val="00D9453A"/>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2641"/>
    <w:rsid w:val="00E6750F"/>
    <w:rsid w:val="00E70747"/>
    <w:rsid w:val="00E71DD7"/>
    <w:rsid w:val="00E71F5F"/>
    <w:rsid w:val="00E74CB5"/>
    <w:rsid w:val="00E75798"/>
    <w:rsid w:val="00E77EF8"/>
    <w:rsid w:val="00E82C7A"/>
    <w:rsid w:val="00E830AF"/>
    <w:rsid w:val="00E844F5"/>
    <w:rsid w:val="00E94E06"/>
    <w:rsid w:val="00E95D7C"/>
    <w:rsid w:val="00E960AE"/>
    <w:rsid w:val="00E97A32"/>
    <w:rsid w:val="00EA2ACA"/>
    <w:rsid w:val="00EB09B7"/>
    <w:rsid w:val="00EC3307"/>
    <w:rsid w:val="00EC706D"/>
    <w:rsid w:val="00ED0FFE"/>
    <w:rsid w:val="00ED2BB5"/>
    <w:rsid w:val="00EE4272"/>
    <w:rsid w:val="00EE7D7C"/>
    <w:rsid w:val="00EF7A6C"/>
    <w:rsid w:val="00F041A5"/>
    <w:rsid w:val="00F05535"/>
    <w:rsid w:val="00F14956"/>
    <w:rsid w:val="00F156E7"/>
    <w:rsid w:val="00F17DD2"/>
    <w:rsid w:val="00F25D98"/>
    <w:rsid w:val="00F25F39"/>
    <w:rsid w:val="00F2761F"/>
    <w:rsid w:val="00F300FB"/>
    <w:rsid w:val="00F314DE"/>
    <w:rsid w:val="00F35B9B"/>
    <w:rsid w:val="00F35FEA"/>
    <w:rsid w:val="00F40FA8"/>
    <w:rsid w:val="00F44C65"/>
    <w:rsid w:val="00F5352B"/>
    <w:rsid w:val="00F53E36"/>
    <w:rsid w:val="00F56119"/>
    <w:rsid w:val="00F6152D"/>
    <w:rsid w:val="00F667D7"/>
    <w:rsid w:val="00F71A18"/>
    <w:rsid w:val="00F8107C"/>
    <w:rsid w:val="00F85CF0"/>
    <w:rsid w:val="00F92BA7"/>
    <w:rsid w:val="00F96CE0"/>
    <w:rsid w:val="00F97F8F"/>
    <w:rsid w:val="00FA40D0"/>
    <w:rsid w:val="00FB09C9"/>
    <w:rsid w:val="00FB495C"/>
    <w:rsid w:val="00FB6386"/>
    <w:rsid w:val="00FC3A49"/>
    <w:rsid w:val="00FD7CE7"/>
    <w:rsid w:val="00FE20D8"/>
    <w:rsid w:val="00FE2785"/>
    <w:rsid w:val="00FE61B3"/>
    <w:rsid w:val="00FE6714"/>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fb">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c">
    <w:name w:val="未处理的提及2"/>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afa"/>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B79DC-5411-4DD4-B1DD-AB9475478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3052</TotalTime>
  <Pages>10</Pages>
  <Words>5355</Words>
  <Characters>30530</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536</cp:revision>
  <cp:lastPrinted>1899-12-31T23:00:00Z</cp:lastPrinted>
  <dcterms:created xsi:type="dcterms:W3CDTF">2020-02-03T08:32:00Z</dcterms:created>
  <dcterms:modified xsi:type="dcterms:W3CDTF">2024-02-29T17:40:00Z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(3)uNTTdsLxMpys363NNIgrBulCbg5qXRy3GLffxhUhP1p95UMjsWj0KbWn/A9byiet7wUWuuQS
Sl6Hs3VF9bDSIWuYzSfflP5XBU34y4pPe/T0IzUMbvbvUPg9RHoPbDsneGEu/WOKJWhtnVDJ
0WcGLm4vyp49b/1KZnw8kZ3julsBP2pRXSWP68kwZbQgVfekAZQk8gDpVKnFrU1pmwKQOSs2
Ul74QXesfheNZ4xhBG</vt:lpwstr>
  </property>
  <property fmtid="{D5CDD505-2E9C-101B-9397-08002B2CF9AE}" pid="22" name="_2015_ms_pID_7253431">
    <vt:lpwstr>kmfPommpzfqhlmI88YvmZV5JNNOw9sKEVjABhwcu73wFIhPDWXWcvA
QRsnbMK1q4XLTfuMYY8+G+kq6c6/WBaY94DfQ6+Pb1ymuKpcxwyaCVhRLDSFQZABipXADqgP
AQZ3kbGgn4VaeFmXITTLRlMsxZ6QdQvZRTp8KeGCf2wtRlu+Nt1ZDm8SbWs5hABQ7LdTHZwM
vEDPZpo+Qi/rA6t8JL5nTNW/AJgWEjwyiNHO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SeqdCGGgGSuZd9HVd11jhIQ=</vt:lpwstr>
  </property>
</Properties>
</file>